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3"/>
      <w:bookmarkStart w:id="3" w:name="OLE_LINK33"/>
      <w:bookmarkStart w:id="4" w:name="OLE_LINK12"/>
      <w:r>
        <w:rPr>
          <w:rFonts w:cs="Arial"/>
          <w:b/>
        </w:rPr>
        <w:t>3GPP TSG-RAN WG2 Meeting #1</w:t>
      </w:r>
      <w:r>
        <w:rPr>
          <w:rFonts w:hint="eastAsia" w:cs="Arial"/>
          <w:b/>
          <w:lang w:val="en-US" w:eastAsia="zh-CN"/>
        </w:rPr>
        <w:t xml:space="preserve">26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404614</w:t>
      </w:r>
    </w:p>
    <w:p>
      <w:pPr>
        <w:snapToGrid w:val="0"/>
        <w:spacing w:after="0" w:line="240" w:lineRule="auto"/>
        <w:rPr>
          <w:rFonts w:cs="Arial"/>
          <w:b/>
          <w:lang w:val="en-US" w:eastAsia="zh-CN"/>
        </w:rPr>
      </w:pPr>
      <w:r>
        <w:rPr>
          <w:rFonts w:hint="eastAsia" w:cs="Arial"/>
          <w:b/>
          <w:lang w:val="en-US" w:eastAsia="zh-CN"/>
        </w:rPr>
        <w:t>Fukuoka, Japan, May</w:t>
      </w:r>
      <w:r>
        <w:rPr>
          <w:rFonts w:cs="Arial"/>
          <w:b/>
        </w:rPr>
        <w:t xml:space="preserve"> </w:t>
      </w:r>
      <w:r>
        <w:rPr>
          <w:rFonts w:hint="eastAsia" w:cs="Arial"/>
          <w:b/>
          <w:lang w:val="en-US" w:eastAsia="zh-CN"/>
        </w:rPr>
        <w:t>20</w:t>
      </w:r>
      <w:r>
        <w:rPr>
          <w:rFonts w:hint="eastAsia" w:cs="Arial"/>
          <w:b/>
          <w:vertAlign w:val="superscript"/>
          <w:lang w:val="en-US" w:eastAsia="zh-CN"/>
        </w:rPr>
        <w:t>th</w:t>
      </w:r>
      <w:r>
        <w:rPr>
          <w:rFonts w:cs="Arial"/>
          <w:b/>
        </w:rPr>
        <w:t xml:space="preserve"> –</w:t>
      </w:r>
      <w:r>
        <w:rPr>
          <w:rFonts w:hint="eastAsia" w:cs="Arial"/>
          <w:b/>
          <w:lang w:val="en-US" w:eastAsia="zh-CN"/>
        </w:rPr>
        <w:t xml:space="preserve"> 24</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remaining corrections in RRC</w:t>
      </w:r>
    </w:p>
    <w:bookmarkEnd w:id="0"/>
    <w:p>
      <w:pPr>
        <w:tabs>
          <w:tab w:val="center" w:pos="4536"/>
          <w:tab w:val="right" w:pos="8280"/>
          <w:tab w:val="right" w:pos="9639"/>
        </w:tabs>
        <w:snapToGrid w:val="0"/>
        <w:spacing w:after="0" w:line="240" w:lineRule="auto"/>
        <w:ind w:left="422" w:right="2" w:hanging="422" w:hangingChars="200"/>
        <w:rPr>
          <w:rFonts w:eastAsia="宋体" w:cs="Arial"/>
          <w:b/>
          <w:highlight w:val="green"/>
          <w:lang w:val="en-US" w:eastAsia="zh-CN"/>
        </w:rPr>
      </w:pPr>
      <w:r>
        <w:rPr>
          <w:rFonts w:eastAsia="宋体" w:cs="Arial"/>
          <w:b/>
        </w:rPr>
        <w:t xml:space="preserve">Agenda item:   </w:t>
      </w:r>
      <w:r>
        <w:rPr>
          <w:rFonts w:hint="eastAsia" w:eastAsia="宋体" w:cs="Arial"/>
          <w:b/>
          <w:highlight w:val="none"/>
          <w:lang w:val="en-US" w:eastAsia="zh-CN"/>
        </w:rPr>
        <w:t>7.2.5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This discussion paper discusses the remaining issue in Rel-18 LPHAP, SL positioning, BW aggregation in RRC_CONNECTED and RRC_INACTIVE, respectively, and corresponding TPs are provided based on R2-2403819 [1].</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 xml:space="preserve"> Discussion</w:t>
      </w:r>
    </w:p>
    <w:p>
      <w:pPr>
        <w:pStyle w:val="3"/>
        <w:bidi w:val="0"/>
        <w:ind w:left="575" w:leftChars="0" w:hanging="575" w:firstLineChars="0"/>
        <w:rPr>
          <w:lang w:val="en-US"/>
        </w:rPr>
      </w:pPr>
      <w:r>
        <w:rPr>
          <w:rFonts w:hint="eastAsia"/>
          <w:lang w:val="en-US" w:eastAsia="zh-CN"/>
        </w:rPr>
        <w:t xml:space="preserve">LPHAP: Rename </w:t>
      </w:r>
      <w:r>
        <w:t>SRS-PosRRC-Inactive</w:t>
      </w:r>
      <w:r>
        <w:rPr>
          <w:rFonts w:hint="eastAsia"/>
          <w:lang w:val="en-US" w:eastAsia="zh-CN"/>
        </w:rPr>
        <w:t>-r18</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cs="Times New Roman"/>
          <w:i w:val="0"/>
          <w:iCs w:val="0"/>
          <w:lang w:val="en-US" w:eastAsia="zh-CN"/>
        </w:rPr>
      </w:pPr>
      <w:r>
        <w:rPr>
          <w:rFonts w:hint="default" w:ascii="Times New Roman" w:hAnsi="Times New Roman" w:cs="Times New Roman"/>
          <w:i w:val="0"/>
          <w:iCs w:val="0"/>
          <w:lang w:val="en-US" w:eastAsia="zh-CN"/>
        </w:rPr>
        <w:t xml:space="preserve">The IE </w:t>
      </w:r>
      <w:r>
        <w:rPr>
          <w:rFonts w:hint="default" w:ascii="Times New Roman" w:hAnsi="Times New Roman" w:eastAsia="Batang" w:cs="Times New Roman"/>
          <w:i/>
          <w:iCs/>
        </w:rPr>
        <w:t>srs-PosRRC-Inactive</w:t>
      </w:r>
      <w:r>
        <w:rPr>
          <w:rFonts w:hint="default" w:ascii="Times New Roman" w:hAnsi="Times New Roman" w:eastAsia="宋体" w:cs="Times New Roman"/>
          <w:i w:val="0"/>
          <w:iCs w:val="0"/>
          <w:lang w:val="en-US" w:eastAsia="zh-CN"/>
        </w:rPr>
        <w:t xml:space="preserve"> is shown in the following text in 38.331, section 5:</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suppressLineNumbers w:val="0"/>
              <w:spacing w:beforeAutospacing="0" w:afterAutospacing="0"/>
              <w:ind w:left="0" w:leftChars="0" w:right="0"/>
              <w:rPr>
                <w:rFonts w:hint="default"/>
              </w:rPr>
            </w:pPr>
            <w:bookmarkStart w:id="5" w:name="_Toc162894063"/>
            <w:r>
              <w:rPr>
                <w:rFonts w:hint="default"/>
              </w:rPr>
              <w:t>5.3.3.4</w:t>
            </w:r>
            <w:r>
              <w:rPr>
                <w:rFonts w:hint="default"/>
              </w:rPr>
              <w:tab/>
            </w:r>
            <w:r>
              <w:rPr>
                <w:rFonts w:hint="default"/>
              </w:rPr>
              <w:t xml:space="preserve">Reception of the </w:t>
            </w:r>
            <w:r>
              <w:rPr>
                <w:rFonts w:hint="default"/>
                <w:i/>
              </w:rPr>
              <w:t>RRCSetup</w:t>
            </w:r>
            <w:r>
              <w:rPr>
                <w:rFonts w:hint="default"/>
              </w:rPr>
              <w:t xml:space="preserve"> by the UE</w:t>
            </w:r>
            <w:bookmarkEnd w:id="5"/>
          </w:p>
          <w:p>
            <w:pPr>
              <w:keepNext w:val="0"/>
              <w:keepLines w:val="0"/>
              <w:suppressLineNumbers w:val="0"/>
              <w:spacing w:before="0" w:beforeAutospacing="0" w:afterAutospacing="0"/>
              <w:ind w:left="0" w:right="0"/>
              <w:jc w:val="center"/>
              <w:rPr>
                <w:rFonts w:hint="default" w:eastAsiaTheme="minorEastAsia"/>
                <w:lang w:val="en-US" w:eastAsia="zh-CN"/>
              </w:rPr>
            </w:pPr>
            <w:r>
              <w:rPr>
                <w:rFonts w:hint="eastAsia"/>
                <w:lang w:val="en-US" w:eastAsia="zh-CN"/>
              </w:rPr>
              <w:t>&lt;omitted&gt;</w:t>
            </w:r>
          </w:p>
          <w:p>
            <w:pPr>
              <w:keepNext w:val="0"/>
              <w:keepLines w:val="0"/>
              <w:suppressLineNumbers w:val="0"/>
              <w:spacing w:before="0" w:beforeAutospacing="0" w:afterAutospacing="0"/>
              <w:ind w:left="0" w:right="0"/>
              <w:rPr>
                <w:rFonts w:hint="default" w:ascii="Times New Roman" w:hAnsi="Times New Roman" w:eastAsia="Batang" w:cs="Times New Roman"/>
                <w:kern w:val="0"/>
                <w:sz w:val="20"/>
                <w:szCs w:val="20"/>
                <w:lang w:val="en-US" w:eastAsia="en-US" w:bidi="ar-SA"/>
              </w:rPr>
            </w:pPr>
            <w:r>
              <w:rPr>
                <w:rFonts w:hint="default" w:ascii="Times New Roman" w:hAnsi="Times New Roman" w:eastAsia="Batang" w:cs="Times New Roman"/>
                <w:kern w:val="0"/>
                <w:sz w:val="20"/>
                <w:szCs w:val="20"/>
                <w:lang w:val="en-US" w:eastAsia="en-US" w:bidi="ar-SA"/>
              </w:rPr>
              <w:t>The UE shall perform the following actions upon reception of the RRCSetup:</w:t>
            </w:r>
          </w:p>
          <w:p>
            <w:pPr>
              <w:pStyle w:val="108"/>
              <w:keepNext w:val="0"/>
              <w:keepLines w:val="0"/>
              <w:suppressLineNumbers w:val="0"/>
              <w:spacing w:before="0" w:beforeAutospacing="0" w:afterAutospacing="0"/>
              <w:ind w:right="0"/>
              <w:rPr>
                <w:rFonts w:hint="default" w:ascii="Times New Roman" w:hAnsi="Times New Roman" w:eastAsia="Batang" w:cs="Times New Roman"/>
                <w:kern w:val="0"/>
                <w:sz w:val="20"/>
                <w:szCs w:val="20"/>
                <w:lang w:val="en-US" w:eastAsia="en-US" w:bidi="ar-SA"/>
              </w:rPr>
            </w:pPr>
            <w:r>
              <w:rPr>
                <w:rFonts w:hint="default" w:ascii="Times New Roman" w:hAnsi="Times New Roman" w:eastAsia="Batang" w:cs="Times New Roman"/>
                <w:kern w:val="0"/>
                <w:sz w:val="20"/>
                <w:szCs w:val="20"/>
                <w:lang w:val="en-US" w:eastAsia="en-US" w:bidi="ar-SA"/>
              </w:rPr>
              <w:t>2&gt;</w:t>
            </w:r>
            <w:r>
              <w:rPr>
                <w:rFonts w:hint="default" w:ascii="Times New Roman" w:hAnsi="Times New Roman" w:eastAsia="Batang" w:cs="Times New Roman"/>
                <w:kern w:val="0"/>
                <w:sz w:val="20"/>
                <w:szCs w:val="20"/>
                <w:lang w:val="en-US" w:eastAsia="en-US" w:bidi="ar-SA"/>
              </w:rPr>
              <w:tab/>
            </w:r>
            <w:r>
              <w:rPr>
                <w:rFonts w:hint="default" w:ascii="Times New Roman" w:hAnsi="Times New Roman" w:eastAsia="Batang" w:cs="Times New Roman"/>
                <w:kern w:val="0"/>
                <w:sz w:val="20"/>
                <w:szCs w:val="20"/>
                <w:lang w:val="en-US" w:eastAsia="en-US" w:bidi="ar-SA"/>
              </w:rPr>
              <w:t xml:space="preserve">if </w:t>
            </w:r>
            <w:r>
              <w:rPr>
                <w:rFonts w:hint="default" w:ascii="Times New Roman" w:hAnsi="Times New Roman" w:eastAsia="Batang" w:cs="Times New Roman"/>
                <w:kern w:val="0"/>
                <w:sz w:val="20"/>
                <w:szCs w:val="20"/>
                <w:highlight w:val="yellow"/>
                <w:lang w:val="en-US" w:eastAsia="en-US" w:bidi="ar-SA"/>
              </w:rPr>
              <w:t>srs-PosRRC-Inactive</w:t>
            </w:r>
            <w:r>
              <w:rPr>
                <w:rFonts w:hint="default" w:ascii="Times New Roman" w:hAnsi="Times New Roman" w:eastAsia="Batang" w:cs="Times New Roman"/>
                <w:kern w:val="0"/>
                <w:sz w:val="20"/>
                <w:szCs w:val="20"/>
                <w:lang w:val="en-US" w:eastAsia="en-US" w:bidi="ar-SA"/>
              </w:rPr>
              <w:t xml:space="preserve"> is configured:</w:t>
            </w:r>
          </w:p>
          <w:p>
            <w:pPr>
              <w:pStyle w:val="125"/>
              <w:keepNext w:val="0"/>
              <w:keepLines w:val="0"/>
              <w:suppressLineNumbers w:val="0"/>
              <w:spacing w:beforeAutospacing="0" w:afterAutospacing="0"/>
              <w:ind w:right="0"/>
              <w:rPr>
                <w:rFonts w:hint="default" w:eastAsia="Batang"/>
              </w:rPr>
            </w:pPr>
            <w:r>
              <w:rPr>
                <w:rFonts w:hint="default" w:eastAsia="Batang"/>
              </w:rPr>
              <w:t>3&gt;</w:t>
            </w:r>
            <w:r>
              <w:rPr>
                <w:rFonts w:hint="default" w:eastAsia="Batang"/>
              </w:rPr>
              <w:tab/>
            </w:r>
            <w:r>
              <w:rPr>
                <w:rFonts w:hint="default" w:eastAsia="Batang"/>
              </w:rPr>
              <w:t xml:space="preserve">instruct the MAC entity to stop the </w:t>
            </w:r>
            <w:r>
              <w:rPr>
                <w:rFonts w:hint="default" w:eastAsia="Batang"/>
                <w:i/>
                <w:iCs/>
              </w:rPr>
              <w:t>inactivePosSRS-TimeAlignmentTimer</w:t>
            </w:r>
            <w:r>
              <w:rPr>
                <w:rFonts w:hint="default" w:eastAsia="Batang"/>
              </w:rPr>
              <w:t>, if it is running;</w:t>
            </w:r>
          </w:p>
          <w:p>
            <w:pPr>
              <w:keepNext w:val="0"/>
              <w:keepLines w:val="0"/>
              <w:suppressLineNumbers w:val="0"/>
              <w:spacing w:before="0" w:beforeAutospacing="0" w:afterAutospacing="0"/>
              <w:ind w:left="0" w:right="0"/>
              <w:jc w:val="center"/>
              <w:rPr>
                <w:rFonts w:hint="default" w:eastAsiaTheme="minorEastAsia"/>
                <w:lang w:val="en-US" w:eastAsia="zh-CN"/>
              </w:rPr>
            </w:pPr>
            <w:r>
              <w:rPr>
                <w:rFonts w:hint="eastAsia"/>
                <w:lang w:val="en-US" w:eastAsia="zh-CN"/>
              </w:rPr>
              <w:t>&lt;omitted&gt;</w:t>
            </w:r>
          </w:p>
          <w:p>
            <w:pPr>
              <w:pStyle w:val="125"/>
              <w:keepNext w:val="0"/>
              <w:keepLines w:val="0"/>
              <w:suppressLineNumbers w:val="0"/>
              <w:spacing w:beforeAutospacing="0" w:afterAutospacing="0"/>
              <w:ind w:right="0"/>
              <w:rPr>
                <w:rFonts w:hint="default" w:eastAsia="Batang"/>
              </w:rPr>
            </w:pPr>
          </w:p>
          <w:p>
            <w:pPr>
              <w:pStyle w:val="5"/>
              <w:numPr>
                <w:ilvl w:val="3"/>
                <w:numId w:val="0"/>
              </w:numPr>
              <w:suppressLineNumbers w:val="0"/>
              <w:spacing w:beforeAutospacing="0" w:afterAutospacing="0"/>
              <w:ind w:left="0" w:leftChars="0" w:right="0"/>
              <w:rPr>
                <w:rFonts w:hint="default"/>
              </w:rPr>
            </w:pPr>
            <w:bookmarkStart w:id="6" w:name="_Toc60776816"/>
            <w:bookmarkStart w:id="7" w:name="_Toc162894176"/>
            <w:r>
              <w:rPr>
                <w:rFonts w:hint="default"/>
              </w:rPr>
              <w:t>5.3.8.3</w:t>
            </w:r>
            <w:r>
              <w:rPr>
                <w:rFonts w:hint="default"/>
              </w:rPr>
              <w:tab/>
            </w:r>
            <w:r>
              <w:rPr>
                <w:rFonts w:hint="default"/>
              </w:rPr>
              <w:t xml:space="preserve">Reception of the </w:t>
            </w:r>
            <w:r>
              <w:rPr>
                <w:rFonts w:hint="default"/>
                <w:i/>
              </w:rPr>
              <w:t>RRCRelease</w:t>
            </w:r>
            <w:r>
              <w:rPr>
                <w:rFonts w:hint="default"/>
              </w:rPr>
              <w:t xml:space="preserve"> by the UE</w:t>
            </w:r>
            <w:bookmarkEnd w:id="6"/>
            <w:bookmarkEnd w:id="7"/>
          </w:p>
          <w:p>
            <w:pPr>
              <w:keepNext w:val="0"/>
              <w:keepLines w:val="0"/>
              <w:suppressLineNumbers w:val="0"/>
              <w:spacing w:before="0" w:beforeAutospacing="0" w:afterAutospacing="0"/>
              <w:ind w:left="0" w:right="0"/>
              <w:jc w:val="center"/>
              <w:rPr>
                <w:rFonts w:hint="default" w:eastAsia="Batang"/>
              </w:rPr>
            </w:pPr>
            <w:r>
              <w:rPr>
                <w:rFonts w:hint="eastAsia"/>
                <w:lang w:val="en-US" w:eastAsia="zh-CN"/>
              </w:rPr>
              <w:t>&lt;omitted&gt;</w:t>
            </w:r>
          </w:p>
          <w:p>
            <w:pPr>
              <w:pStyle w:val="96"/>
              <w:keepNext w:val="0"/>
              <w:keepLines w:val="0"/>
              <w:suppressLineNumbers w:val="0"/>
              <w:spacing w:before="0" w:beforeAutospacing="0" w:afterAutospacing="0"/>
              <w:ind w:right="0"/>
              <w:rPr>
                <w:rFonts w:hint="default" w:ascii="Times New Roman" w:hAnsi="Times New Roman" w:eastAsia="Malgun Gothic" w:cs="Times New Roman"/>
                <w:kern w:val="0"/>
                <w:sz w:val="20"/>
                <w:szCs w:val="20"/>
                <w:lang w:val="en-US" w:eastAsia="en-US" w:bidi="ar-SA"/>
              </w:rPr>
            </w:pPr>
            <w:r>
              <w:rPr>
                <w:rFonts w:hint="default" w:ascii="Times New Roman" w:hAnsi="Times New Roman" w:eastAsia="Malgun Gothic" w:cs="Times New Roman"/>
                <w:kern w:val="0"/>
                <w:sz w:val="20"/>
                <w:szCs w:val="20"/>
                <w:lang w:val="en-US" w:eastAsia="en-US" w:bidi="ar-SA"/>
              </w:rPr>
              <w:t>1&gt;</w:t>
            </w:r>
            <w:r>
              <w:rPr>
                <w:rFonts w:hint="default" w:ascii="Times New Roman" w:hAnsi="Times New Roman" w:eastAsia="Malgun Gothic" w:cs="Times New Roman"/>
                <w:kern w:val="0"/>
                <w:sz w:val="20"/>
                <w:szCs w:val="20"/>
                <w:lang w:val="en-US" w:eastAsia="en-US" w:bidi="ar-SA"/>
              </w:rPr>
              <w:tab/>
            </w:r>
            <w:r>
              <w:rPr>
                <w:rFonts w:hint="default" w:ascii="Times New Roman" w:hAnsi="Times New Roman" w:eastAsia="Malgun Gothic" w:cs="Times New Roman"/>
                <w:kern w:val="0"/>
                <w:sz w:val="20"/>
                <w:szCs w:val="20"/>
                <w:lang w:val="en-US" w:eastAsia="en-US" w:bidi="ar-SA"/>
              </w:rPr>
              <w:t>if the RRCRelease includes suspendConfig:</w:t>
            </w:r>
          </w:p>
          <w:p>
            <w:pPr>
              <w:pStyle w:val="108"/>
              <w:keepNext w:val="0"/>
              <w:keepLines w:val="0"/>
              <w:suppressLineNumbers w:val="0"/>
              <w:spacing w:before="0" w:beforeAutospacing="0" w:afterAutospacing="0"/>
              <w:ind w:right="0"/>
              <w:rPr>
                <w:rFonts w:hint="default" w:ascii="Times New Roman" w:hAnsi="Times New Roman" w:eastAsia="Malgun Gothic" w:cs="Times New Roman"/>
                <w:kern w:val="0"/>
                <w:sz w:val="20"/>
                <w:szCs w:val="20"/>
                <w:lang w:val="en-US" w:eastAsia="en-US" w:bidi="ar-SA"/>
              </w:rPr>
            </w:pPr>
            <w:r>
              <w:rPr>
                <w:rFonts w:hint="default" w:ascii="Times New Roman" w:hAnsi="Times New Roman" w:eastAsia="Malgun Gothic" w:cs="Times New Roman"/>
                <w:kern w:val="0"/>
                <w:sz w:val="20"/>
                <w:szCs w:val="20"/>
                <w:lang w:val="en-US" w:eastAsia="en-US" w:bidi="ar-SA"/>
              </w:rPr>
              <w:t>2&gt;</w:t>
            </w:r>
            <w:r>
              <w:rPr>
                <w:rFonts w:hint="default" w:ascii="Times New Roman" w:hAnsi="Times New Roman" w:eastAsia="Malgun Gothic" w:cs="Times New Roman"/>
                <w:kern w:val="0"/>
                <w:sz w:val="20"/>
                <w:szCs w:val="20"/>
                <w:lang w:val="en-US" w:eastAsia="en-US" w:bidi="ar-SA"/>
              </w:rPr>
              <w:tab/>
            </w:r>
            <w:r>
              <w:rPr>
                <w:rFonts w:hint="default" w:ascii="Times New Roman" w:hAnsi="Times New Roman" w:eastAsia="Malgun Gothic" w:cs="Times New Roman"/>
                <w:kern w:val="0"/>
                <w:sz w:val="20"/>
                <w:szCs w:val="20"/>
                <w:lang w:val="en-US" w:eastAsia="en-US" w:bidi="ar-SA"/>
              </w:rPr>
              <w:t>if</w:t>
            </w:r>
            <w:r>
              <w:rPr>
                <w:rFonts w:hint="default" w:ascii="Times New Roman" w:hAnsi="Times New Roman" w:eastAsia="Malgun Gothic" w:cs="Times New Roman"/>
                <w:kern w:val="0"/>
                <w:sz w:val="20"/>
                <w:szCs w:val="20"/>
                <w:highlight w:val="yellow"/>
                <w:lang w:val="en-US" w:eastAsia="en-US" w:bidi="ar-SA"/>
              </w:rPr>
              <w:t xml:space="preserve"> srs-PosRRC-Inactive </w:t>
            </w:r>
            <w:r>
              <w:rPr>
                <w:rFonts w:hint="default" w:ascii="Times New Roman" w:hAnsi="Times New Roman" w:eastAsia="Malgun Gothic" w:cs="Times New Roman"/>
                <w:kern w:val="0"/>
                <w:sz w:val="20"/>
                <w:szCs w:val="20"/>
                <w:lang w:val="en-US" w:eastAsia="en-US" w:bidi="ar-SA"/>
              </w:rPr>
              <w:t>is configured:</w:t>
            </w:r>
          </w:p>
          <w:p>
            <w:pPr>
              <w:pStyle w:val="125"/>
              <w:keepNext w:val="0"/>
              <w:keepLines w:val="0"/>
              <w:suppressLineNumbers w:val="0"/>
              <w:spacing w:beforeAutospacing="0" w:afterAutospacing="0"/>
              <w:ind w:right="0"/>
              <w:rPr>
                <w:rFonts w:hint="default"/>
              </w:rPr>
            </w:pPr>
            <w:r>
              <w:rPr>
                <w:rFonts w:hint="default"/>
              </w:rPr>
              <w:t>3&gt;</w:t>
            </w:r>
            <w:r>
              <w:rPr>
                <w:rFonts w:hint="default"/>
              </w:rPr>
              <w:tab/>
            </w:r>
            <w:r>
              <w:rPr>
                <w:rFonts w:hint="default"/>
                <w:iCs/>
              </w:rPr>
              <w:t xml:space="preserve">apply </w:t>
            </w:r>
            <w:r>
              <w:rPr>
                <w:rFonts w:hint="default"/>
              </w:rPr>
              <w:t xml:space="preserve">the SRS for positioning configuration in RRC_INACTIVE and instruct MAC to start the </w:t>
            </w:r>
            <w:r>
              <w:rPr>
                <w:rFonts w:hint="default"/>
                <w:i/>
              </w:rPr>
              <w:t>inactivePosSRS-TimeAlignmentTimer</w:t>
            </w:r>
            <w:r>
              <w:rPr>
                <w:rFonts w:hint="default"/>
              </w:rPr>
              <w:t>;</w:t>
            </w:r>
          </w:p>
          <w:p>
            <w:pPr>
              <w:keepNext w:val="0"/>
              <w:keepLines w:val="0"/>
              <w:suppressLineNumbers w:val="0"/>
              <w:spacing w:before="0" w:beforeAutospacing="0" w:afterAutospacing="0"/>
              <w:ind w:left="0" w:right="0"/>
              <w:jc w:val="center"/>
              <w:rPr>
                <w:rFonts w:hint="default"/>
              </w:rPr>
            </w:pPr>
            <w:r>
              <w:rPr>
                <w:rFonts w:hint="eastAsia"/>
                <w:lang w:val="en-US" w:eastAsia="zh-CN"/>
              </w:rPr>
              <w:t>&lt;omitted&gt;</w:t>
            </w:r>
          </w:p>
          <w:p>
            <w:pPr>
              <w:pStyle w:val="4"/>
              <w:numPr>
                <w:ilvl w:val="2"/>
                <w:numId w:val="0"/>
              </w:numPr>
              <w:suppressLineNumbers w:val="0"/>
              <w:spacing w:beforeAutospacing="0" w:afterAutospacing="0"/>
              <w:ind w:left="0" w:leftChars="0" w:right="0"/>
              <w:rPr>
                <w:rFonts w:hint="default" w:eastAsia="MS Mincho"/>
              </w:rPr>
            </w:pPr>
            <w:bookmarkStart w:id="8" w:name="_Toc162894190"/>
            <w:r>
              <w:rPr>
                <w:rFonts w:hint="default" w:eastAsia="MS Mincho"/>
              </w:rPr>
              <w:t>5.3.12</w:t>
            </w:r>
            <w:r>
              <w:rPr>
                <w:rFonts w:hint="default" w:eastAsia="MS Mincho"/>
              </w:rPr>
              <w:tab/>
            </w:r>
            <w:r>
              <w:rPr>
                <w:rFonts w:hint="default" w:eastAsia="MS Mincho"/>
              </w:rPr>
              <w:t>UE actions upon PUCCH/SRS release request</w:t>
            </w:r>
            <w:bookmarkEnd w:id="8"/>
          </w:p>
          <w:p>
            <w:pPr>
              <w:keepNext w:val="0"/>
              <w:keepLines w:val="0"/>
              <w:suppressLineNumbers w:val="0"/>
              <w:spacing w:before="0" w:beforeAutospacing="0" w:afterAutospacing="0"/>
              <w:ind w:left="0" w:right="0"/>
              <w:jc w:val="center"/>
              <w:rPr>
                <w:rFonts w:hint="default"/>
              </w:rPr>
            </w:pPr>
            <w:r>
              <w:rPr>
                <w:rFonts w:hint="eastAsia"/>
                <w:lang w:val="en-US" w:eastAsia="zh-CN"/>
              </w:rPr>
              <w:t>&lt;omitted&gt;</w:t>
            </w:r>
          </w:p>
          <w:p>
            <w:pPr>
              <w:keepNext w:val="0"/>
              <w:keepLines w:val="0"/>
              <w:suppressLineNumbers w:val="0"/>
              <w:spacing w:before="0" w:beforeAutospacing="0" w:afterAutospacing="0"/>
              <w:ind w:left="0" w:right="0"/>
              <w:rPr>
                <w:rFonts w:hint="default" w:ascii="Times New Roman" w:hAnsi="Times New Roman" w:eastAsia="Malgun Gothic" w:cs="Times New Roman"/>
                <w:kern w:val="0"/>
                <w:sz w:val="20"/>
                <w:szCs w:val="20"/>
                <w:lang w:val="en-US" w:eastAsia="en-US" w:bidi="ar-SA"/>
              </w:rPr>
            </w:pPr>
            <w:r>
              <w:rPr>
                <w:rFonts w:hint="default" w:ascii="Times New Roman" w:hAnsi="Times New Roman" w:eastAsia="Malgun Gothic" w:cs="Times New Roman"/>
                <w:kern w:val="0"/>
                <w:sz w:val="20"/>
                <w:szCs w:val="20"/>
                <w:lang w:val="en-US" w:eastAsia="en-US" w:bidi="ar-SA"/>
              </w:rPr>
              <w:t>Upon receiving a positioning SRS configuration for RRC_INACTIVE release request from lower layers, the UE shall:</w:t>
            </w:r>
          </w:p>
          <w:p>
            <w:pPr>
              <w:pStyle w:val="96"/>
              <w:keepNext w:val="0"/>
              <w:keepLines w:val="0"/>
              <w:numPr>
                <w:ilvl w:val="0"/>
                <w:numId w:val="7"/>
              </w:numPr>
              <w:suppressLineNumbers w:val="0"/>
              <w:spacing w:before="0" w:beforeAutospacing="0" w:afterAutospacing="0"/>
              <w:ind w:right="0"/>
              <w:rPr>
                <w:rFonts w:hint="default" w:ascii="Times New Roman" w:hAnsi="Times New Roman" w:eastAsia="Malgun Gothic" w:cs="Times New Roman"/>
                <w:kern w:val="0"/>
                <w:sz w:val="20"/>
                <w:szCs w:val="20"/>
                <w:lang w:val="en-US" w:eastAsia="en-US" w:bidi="ar-SA"/>
              </w:rPr>
            </w:pPr>
            <w:r>
              <w:rPr>
                <w:rFonts w:hint="default" w:ascii="Times New Roman" w:hAnsi="Times New Roman" w:eastAsia="Malgun Gothic" w:cs="Times New Roman"/>
                <w:kern w:val="0"/>
                <w:sz w:val="20"/>
                <w:szCs w:val="20"/>
                <w:lang w:val="en-US" w:eastAsia="en-US" w:bidi="ar-SA"/>
              </w:rPr>
              <w:t xml:space="preserve">release the configured </w:t>
            </w:r>
            <w:r>
              <w:rPr>
                <w:rFonts w:hint="default" w:ascii="Times New Roman" w:hAnsi="Times New Roman" w:eastAsia="Malgun Gothic" w:cs="Times New Roman"/>
                <w:kern w:val="0"/>
                <w:sz w:val="20"/>
                <w:szCs w:val="20"/>
                <w:highlight w:val="yellow"/>
                <w:lang w:val="en-US" w:eastAsia="en-US" w:bidi="ar-SA"/>
              </w:rPr>
              <w:t>srs-PosRRC-Inactive</w:t>
            </w:r>
            <w:r>
              <w:rPr>
                <w:rFonts w:hint="default" w:ascii="Times New Roman" w:hAnsi="Times New Roman" w:eastAsia="Malgun Gothic" w:cs="Times New Roman"/>
                <w:kern w:val="0"/>
                <w:sz w:val="20"/>
                <w:szCs w:val="20"/>
                <w:lang w:val="en-US" w:eastAsia="en-US" w:bidi="ar-SA"/>
              </w:rPr>
              <w:t>.</w:t>
            </w:r>
          </w:p>
          <w:p>
            <w:pPr>
              <w:keepNext w:val="0"/>
              <w:keepLines w:val="0"/>
              <w:suppressLineNumbers w:val="0"/>
              <w:spacing w:before="0" w:beforeAutospacing="0" w:afterAutospacing="0"/>
              <w:ind w:left="0" w:right="0"/>
              <w:jc w:val="center"/>
              <w:rPr>
                <w:rFonts w:hint="default"/>
              </w:rPr>
            </w:pPr>
            <w:r>
              <w:rPr>
                <w:rFonts w:hint="eastAsia"/>
                <w:lang w:val="en-US" w:eastAsia="zh-CN"/>
              </w:rPr>
              <w:t>&lt;omitted&gt;</w:t>
            </w:r>
          </w:p>
          <w:p>
            <w:pPr>
              <w:pStyle w:val="5"/>
              <w:numPr>
                <w:ilvl w:val="3"/>
                <w:numId w:val="0"/>
              </w:numPr>
              <w:suppressLineNumbers w:val="0"/>
              <w:spacing w:beforeAutospacing="0" w:afterAutospacing="0"/>
              <w:ind w:left="0" w:leftChars="0" w:right="0"/>
              <w:rPr>
                <w:rFonts w:hint="default"/>
              </w:rPr>
            </w:pPr>
            <w:bookmarkStart w:id="9" w:name="_Toc162894199"/>
            <w:bookmarkStart w:id="10" w:name="_Toc60776835"/>
            <w:r>
              <w:rPr>
                <w:rFonts w:hint="default"/>
              </w:rPr>
              <w:t>5.3.13.4</w:t>
            </w:r>
            <w:r>
              <w:rPr>
                <w:rFonts w:hint="default"/>
              </w:rPr>
              <w:tab/>
            </w:r>
            <w:r>
              <w:rPr>
                <w:rFonts w:hint="default"/>
              </w:rPr>
              <w:t xml:space="preserve">Reception of the </w:t>
            </w:r>
            <w:r>
              <w:rPr>
                <w:rFonts w:hint="default"/>
                <w:i/>
              </w:rPr>
              <w:t>RRCResume</w:t>
            </w:r>
            <w:r>
              <w:rPr>
                <w:rFonts w:hint="default"/>
              </w:rPr>
              <w:t xml:space="preserve"> by the UE</w:t>
            </w:r>
            <w:bookmarkEnd w:id="9"/>
            <w:bookmarkEnd w:id="10"/>
          </w:p>
          <w:p>
            <w:pPr>
              <w:keepNext w:val="0"/>
              <w:keepLines w:val="0"/>
              <w:suppressLineNumbers w:val="0"/>
              <w:spacing w:before="0" w:beforeAutospacing="0" w:afterAutospacing="0"/>
              <w:ind w:left="0" w:right="0"/>
              <w:jc w:val="center"/>
              <w:rPr>
                <w:rFonts w:hint="default"/>
                <w:lang w:val="en-US"/>
              </w:rPr>
            </w:pPr>
            <w:r>
              <w:rPr>
                <w:rFonts w:hint="eastAsia"/>
                <w:lang w:val="en-US" w:eastAsia="zh-CN"/>
              </w:rPr>
              <w:t>&lt;omitted&gt;</w:t>
            </w:r>
          </w:p>
          <w:p>
            <w:pPr>
              <w:pStyle w:val="96"/>
              <w:keepNext w:val="0"/>
              <w:keepLines w:val="0"/>
              <w:suppressLineNumbers w:val="0"/>
              <w:spacing w:before="0" w:beforeAutospacing="0" w:afterAutospacing="0"/>
              <w:ind w:right="0"/>
              <w:rPr>
                <w:rFonts w:hint="default" w:ascii="Times New Roman" w:hAnsi="Times New Roman" w:eastAsia="Malgun Gothic" w:cs="Times New Roman"/>
                <w:kern w:val="0"/>
                <w:sz w:val="20"/>
                <w:szCs w:val="20"/>
                <w:lang w:val="en-US" w:eastAsia="en-US" w:bidi="ar-SA"/>
              </w:rPr>
            </w:pPr>
            <w:r>
              <w:rPr>
                <w:rFonts w:hint="default" w:ascii="Times New Roman" w:hAnsi="Times New Roman" w:eastAsia="Malgun Gothic" w:cs="Times New Roman"/>
                <w:kern w:val="0"/>
                <w:sz w:val="20"/>
                <w:szCs w:val="20"/>
                <w:lang w:val="en-US" w:eastAsia="en-US" w:bidi="ar-SA"/>
              </w:rPr>
              <w:t>1&gt;</w:t>
            </w:r>
            <w:r>
              <w:rPr>
                <w:rFonts w:hint="default" w:ascii="Times New Roman" w:hAnsi="Times New Roman" w:eastAsia="Malgun Gothic" w:cs="Times New Roman"/>
                <w:kern w:val="0"/>
                <w:sz w:val="20"/>
                <w:szCs w:val="20"/>
                <w:lang w:val="en-US" w:eastAsia="en-US" w:bidi="ar-SA"/>
              </w:rPr>
              <w:tab/>
            </w:r>
            <w:r>
              <w:rPr>
                <w:rFonts w:hint="default" w:ascii="Times New Roman" w:hAnsi="Times New Roman" w:eastAsia="Malgun Gothic" w:cs="Times New Roman"/>
                <w:kern w:val="0"/>
                <w:sz w:val="20"/>
                <w:szCs w:val="20"/>
                <w:lang w:val="en-US" w:eastAsia="en-US" w:bidi="ar-SA"/>
              </w:rPr>
              <w:t xml:space="preserve">if </w:t>
            </w:r>
            <w:r>
              <w:rPr>
                <w:rFonts w:hint="default" w:ascii="Times New Roman" w:hAnsi="Times New Roman" w:eastAsia="Malgun Gothic" w:cs="Times New Roman"/>
                <w:kern w:val="0"/>
                <w:sz w:val="20"/>
                <w:szCs w:val="20"/>
                <w:highlight w:val="yellow"/>
                <w:lang w:val="en-US" w:eastAsia="en-US" w:bidi="ar-SA"/>
              </w:rPr>
              <w:t>srs-PosRRC-Inactive</w:t>
            </w:r>
            <w:r>
              <w:rPr>
                <w:rFonts w:hint="default" w:ascii="Times New Roman" w:hAnsi="Times New Roman" w:eastAsia="Malgun Gothic" w:cs="Times New Roman"/>
                <w:kern w:val="0"/>
                <w:sz w:val="20"/>
                <w:szCs w:val="20"/>
                <w:lang w:val="en-US" w:eastAsia="en-US" w:bidi="ar-SA"/>
              </w:rPr>
              <w:t xml:space="preserve"> is configured:</w:t>
            </w:r>
          </w:p>
          <w:p>
            <w:pPr>
              <w:pStyle w:val="108"/>
              <w:keepNext w:val="0"/>
              <w:keepLines w:val="0"/>
              <w:suppressLineNumbers w:val="0"/>
              <w:spacing w:before="0" w:beforeAutospacing="0" w:afterAutospacing="0"/>
              <w:ind w:right="0"/>
              <w:rPr>
                <w:rFonts w:hint="default" w:ascii="Times New Roman" w:hAnsi="Times New Roman" w:eastAsia="Malgun Gothic" w:cs="Times New Roman"/>
                <w:kern w:val="0"/>
                <w:sz w:val="20"/>
                <w:szCs w:val="20"/>
                <w:lang w:val="en-US" w:eastAsia="zh-CN" w:bidi="ar-SA"/>
              </w:rPr>
            </w:pPr>
            <w:r>
              <w:rPr>
                <w:rFonts w:hint="default" w:ascii="Times New Roman" w:hAnsi="Times New Roman" w:eastAsia="Malgun Gothic" w:cs="Times New Roman"/>
                <w:kern w:val="0"/>
                <w:sz w:val="20"/>
                <w:szCs w:val="20"/>
                <w:lang w:val="en-US" w:eastAsia="zh-CN" w:bidi="ar-SA"/>
              </w:rPr>
              <w:t>2&gt;</w:t>
            </w:r>
            <w:r>
              <w:rPr>
                <w:rFonts w:hint="default" w:ascii="Times New Roman" w:hAnsi="Times New Roman" w:eastAsia="Malgun Gothic" w:cs="Times New Roman"/>
                <w:kern w:val="0"/>
                <w:sz w:val="20"/>
                <w:szCs w:val="20"/>
                <w:lang w:val="en-US" w:eastAsia="zh-CN" w:bidi="ar-SA"/>
              </w:rPr>
              <w:tab/>
            </w:r>
            <w:r>
              <w:rPr>
                <w:rFonts w:hint="default" w:ascii="Times New Roman" w:hAnsi="Times New Roman" w:eastAsia="Malgun Gothic" w:cs="Times New Roman"/>
                <w:kern w:val="0"/>
                <w:sz w:val="20"/>
                <w:szCs w:val="20"/>
                <w:lang w:val="en-US" w:eastAsia="zh-CN" w:bidi="ar-SA"/>
              </w:rPr>
              <w:t xml:space="preserve">instruct the MAC entity to stop </w:t>
            </w:r>
            <w:r>
              <w:rPr>
                <w:rFonts w:hint="default" w:ascii="Times New Roman" w:hAnsi="Times New Roman" w:eastAsia="Malgun Gothic" w:cs="Times New Roman"/>
                <w:kern w:val="0"/>
                <w:sz w:val="20"/>
                <w:szCs w:val="20"/>
                <w:lang w:val="en-US" w:eastAsia="en-US" w:bidi="ar-SA"/>
              </w:rPr>
              <w:t>inactivePosSRS-TimeAlignmentTimer, if it is running</w:t>
            </w:r>
            <w:r>
              <w:rPr>
                <w:rFonts w:hint="default" w:ascii="Times New Roman" w:hAnsi="Times New Roman" w:eastAsia="Malgun Gothic" w:cs="Times New Roman"/>
                <w:kern w:val="0"/>
                <w:sz w:val="20"/>
                <w:szCs w:val="20"/>
                <w:lang w:val="en-US" w:eastAsia="zh-CN" w:bidi="ar-SA"/>
              </w:rPr>
              <w:t>;</w:t>
            </w:r>
          </w:p>
          <w:p>
            <w:pPr>
              <w:keepNext w:val="0"/>
              <w:keepLines w:val="0"/>
              <w:suppressLineNumbers w:val="0"/>
              <w:spacing w:before="0" w:beforeAutospacing="0" w:afterAutospacing="0"/>
              <w:ind w:left="0" w:right="0"/>
              <w:jc w:val="center"/>
              <w:rPr>
                <w:rFonts w:hint="default"/>
                <w:lang w:eastAsia="zh-CN"/>
              </w:rPr>
            </w:pPr>
            <w:r>
              <w:rPr>
                <w:rFonts w:hint="eastAsia"/>
                <w:lang w:val="en-US" w:eastAsia="zh-CN"/>
              </w:rPr>
              <w:t>&lt;omitted&gt;</w:t>
            </w:r>
          </w:p>
          <w:p>
            <w:pPr>
              <w:pStyle w:val="5"/>
              <w:numPr>
                <w:ilvl w:val="3"/>
                <w:numId w:val="0"/>
              </w:numPr>
              <w:suppressLineNumbers w:val="0"/>
              <w:spacing w:beforeAutospacing="0" w:afterAutospacing="0"/>
              <w:ind w:left="0" w:leftChars="0" w:right="0"/>
              <w:rPr>
                <w:rFonts w:hint="default"/>
              </w:rPr>
            </w:pPr>
            <w:bookmarkStart w:id="11" w:name="_Toc60776837"/>
            <w:bookmarkStart w:id="12" w:name="_Toc162894201"/>
            <w:r>
              <w:rPr>
                <w:rFonts w:hint="default"/>
              </w:rPr>
              <w:t>5.3.13.6</w:t>
            </w:r>
            <w:r>
              <w:rPr>
                <w:rFonts w:hint="default"/>
              </w:rPr>
              <w:tab/>
            </w:r>
            <w:r>
              <w:rPr>
                <w:rFonts w:hint="default"/>
              </w:rPr>
              <w:t>Cell re-selection or cell selection or L2 U2N relay (re)selection while T390, T319 or T302 is running or SDT procedure is ongoing (UE in RRC_INACTIVE)</w:t>
            </w:r>
            <w:bookmarkEnd w:id="11"/>
            <w:r>
              <w:rPr>
                <w:rFonts w:hint="default"/>
              </w:rPr>
              <w:t xml:space="preserve"> or SRS transmission in RRC_INACTIVE is configured</w:t>
            </w:r>
            <w:bookmarkEnd w:id="12"/>
          </w:p>
          <w:p>
            <w:pPr>
              <w:keepNext w:val="0"/>
              <w:keepLines w:val="0"/>
              <w:suppressLineNumbers w:val="0"/>
              <w:spacing w:before="0" w:beforeAutospacing="0" w:afterAutospacing="0"/>
              <w:ind w:left="0" w:right="0"/>
              <w:jc w:val="center"/>
              <w:rPr>
                <w:rFonts w:hint="default"/>
                <w:lang w:eastAsia="zh-CN"/>
              </w:rPr>
            </w:pPr>
            <w:r>
              <w:rPr>
                <w:rFonts w:hint="eastAsia"/>
                <w:lang w:val="en-US" w:eastAsia="zh-CN"/>
              </w:rPr>
              <w:t>&lt;omitted&gt;</w:t>
            </w:r>
          </w:p>
          <w:p>
            <w:pPr>
              <w:pStyle w:val="96"/>
              <w:keepNext w:val="0"/>
              <w:keepLines w:val="0"/>
              <w:suppressLineNumbers w:val="0"/>
              <w:spacing w:before="0" w:beforeAutospacing="0" w:afterAutospacing="0"/>
              <w:ind w:right="0"/>
              <w:rPr>
                <w:rFonts w:hint="default" w:ascii="Times New Roman" w:hAnsi="Times New Roman" w:eastAsia="Malgun Gothic" w:cs="Times New Roman"/>
                <w:kern w:val="0"/>
                <w:sz w:val="20"/>
                <w:szCs w:val="20"/>
                <w:lang w:val="en-US" w:eastAsia="zh-CN" w:bidi="ar-SA"/>
              </w:rPr>
            </w:pPr>
            <w:r>
              <w:rPr>
                <w:rFonts w:hint="default" w:ascii="Times New Roman" w:hAnsi="Times New Roman" w:eastAsia="Malgun Gothic" w:cs="Times New Roman"/>
                <w:kern w:val="0"/>
                <w:sz w:val="20"/>
                <w:szCs w:val="20"/>
                <w:lang w:val="en-US" w:eastAsia="zh-CN" w:bidi="ar-SA"/>
              </w:rPr>
              <w:t>1&gt;</w:t>
            </w:r>
            <w:r>
              <w:rPr>
                <w:rFonts w:hint="default" w:ascii="Times New Roman" w:hAnsi="Times New Roman" w:eastAsia="Malgun Gothic" w:cs="Times New Roman"/>
                <w:kern w:val="0"/>
                <w:sz w:val="20"/>
                <w:szCs w:val="20"/>
                <w:lang w:val="en-US" w:eastAsia="zh-CN" w:bidi="ar-SA"/>
              </w:rPr>
              <w:tab/>
            </w:r>
            <w:r>
              <w:rPr>
                <w:rFonts w:hint="default" w:ascii="Times New Roman" w:hAnsi="Times New Roman" w:eastAsia="Malgun Gothic" w:cs="Times New Roman"/>
                <w:kern w:val="0"/>
                <w:sz w:val="20"/>
                <w:szCs w:val="20"/>
                <w:lang w:val="en-US" w:eastAsia="zh-CN" w:bidi="ar-SA"/>
              </w:rPr>
              <w:t xml:space="preserve">else if cell reselection occurs when </w:t>
            </w:r>
            <w:r>
              <w:rPr>
                <w:rFonts w:hint="default" w:ascii="Times New Roman" w:hAnsi="Times New Roman" w:eastAsia="Malgun Gothic" w:cs="Times New Roman"/>
                <w:kern w:val="0"/>
                <w:sz w:val="20"/>
                <w:szCs w:val="20"/>
                <w:highlight w:val="yellow"/>
                <w:lang w:val="en-US" w:eastAsia="zh-CN" w:bidi="ar-SA"/>
              </w:rPr>
              <w:t>srs-PosRRC-Inactive</w:t>
            </w:r>
            <w:r>
              <w:rPr>
                <w:rFonts w:hint="default" w:ascii="Times New Roman" w:hAnsi="Times New Roman" w:eastAsia="Malgun Gothic" w:cs="Times New Roman"/>
                <w:kern w:val="0"/>
                <w:sz w:val="20"/>
                <w:szCs w:val="20"/>
                <w:lang w:val="en-US" w:eastAsia="zh-CN" w:bidi="ar-SA"/>
              </w:rPr>
              <w:t xml:space="preserve"> is configured:</w:t>
            </w:r>
          </w:p>
          <w:p>
            <w:pPr>
              <w:pStyle w:val="108"/>
              <w:keepNext w:val="0"/>
              <w:keepLines w:val="0"/>
              <w:suppressLineNumbers w:val="0"/>
              <w:spacing w:before="0" w:beforeAutospacing="0" w:afterAutospacing="0"/>
              <w:ind w:right="0"/>
              <w:rPr>
                <w:rFonts w:hint="default" w:ascii="Times New Roman" w:hAnsi="Times New Roman" w:eastAsia="Malgun Gothic" w:cs="Times New Roman"/>
                <w:kern w:val="0"/>
                <w:sz w:val="20"/>
                <w:szCs w:val="20"/>
                <w:lang w:val="en-US" w:eastAsia="zh-CN" w:bidi="ar-SA"/>
              </w:rPr>
            </w:pPr>
            <w:r>
              <w:rPr>
                <w:rFonts w:hint="default" w:ascii="Times New Roman" w:hAnsi="Times New Roman" w:eastAsia="Malgun Gothic" w:cs="Times New Roman"/>
                <w:kern w:val="0"/>
                <w:sz w:val="20"/>
                <w:szCs w:val="20"/>
                <w:lang w:val="en-US" w:eastAsia="zh-CN" w:bidi="ar-SA"/>
              </w:rPr>
              <w:t>2&gt;</w:t>
            </w:r>
            <w:r>
              <w:rPr>
                <w:rFonts w:hint="default" w:ascii="Times New Roman" w:hAnsi="Times New Roman" w:eastAsia="Malgun Gothic" w:cs="Times New Roman"/>
                <w:kern w:val="0"/>
                <w:sz w:val="20"/>
                <w:szCs w:val="20"/>
                <w:lang w:val="en-US" w:eastAsia="zh-CN" w:bidi="ar-SA"/>
              </w:rPr>
              <w:tab/>
            </w:r>
            <w:r>
              <w:rPr>
                <w:rFonts w:hint="default" w:ascii="Times New Roman" w:hAnsi="Times New Roman" w:eastAsia="Malgun Gothic" w:cs="Times New Roman"/>
                <w:kern w:val="0"/>
                <w:sz w:val="20"/>
                <w:szCs w:val="20"/>
                <w:lang w:val="en-US" w:eastAsia="zh-CN" w:bidi="ar-SA"/>
              </w:rPr>
              <w:t xml:space="preserve">indicate to the lower layer to stop </w:t>
            </w:r>
            <w:r>
              <w:rPr>
                <w:rFonts w:hint="default" w:ascii="Times New Roman" w:hAnsi="Times New Roman" w:eastAsia="Malgun Gothic" w:cs="Times New Roman"/>
                <w:kern w:val="0"/>
                <w:sz w:val="20"/>
                <w:szCs w:val="20"/>
                <w:lang w:val="en-US" w:eastAsia="en-US" w:bidi="ar-SA"/>
              </w:rPr>
              <w:t>inactivePosSRS-TimeAlignmentTimer</w:t>
            </w:r>
            <w:r>
              <w:rPr>
                <w:rFonts w:hint="default" w:ascii="Times New Roman" w:hAnsi="Times New Roman" w:eastAsia="Malgun Gothic" w:cs="Times New Roman"/>
                <w:kern w:val="0"/>
                <w:sz w:val="20"/>
                <w:szCs w:val="20"/>
                <w:lang w:val="en-US" w:eastAsia="zh-CN" w:bidi="ar-SA"/>
              </w:rPr>
              <w:t>;</w:t>
            </w:r>
          </w:p>
          <w:p>
            <w:pPr>
              <w:pStyle w:val="108"/>
              <w:keepNext w:val="0"/>
              <w:keepLines w:val="0"/>
              <w:suppressLineNumbers w:val="0"/>
              <w:spacing w:before="0" w:beforeAutospacing="0" w:afterAutospacing="0"/>
              <w:ind w:right="0"/>
              <w:rPr>
                <w:rFonts w:hint="default" w:ascii="Times New Roman" w:hAnsi="Times New Roman" w:eastAsia="Malgun Gothic" w:cs="Times New Roman"/>
                <w:kern w:val="0"/>
                <w:sz w:val="20"/>
                <w:szCs w:val="20"/>
                <w:lang w:val="en-US" w:eastAsia="zh-CN" w:bidi="ar-SA"/>
              </w:rPr>
            </w:pPr>
            <w:r>
              <w:rPr>
                <w:rFonts w:hint="default" w:ascii="Times New Roman" w:hAnsi="Times New Roman" w:eastAsia="Malgun Gothic" w:cs="Times New Roman"/>
                <w:kern w:val="0"/>
                <w:sz w:val="20"/>
                <w:szCs w:val="20"/>
                <w:lang w:val="en-US" w:eastAsia="zh-CN" w:bidi="ar-SA"/>
              </w:rPr>
              <w:t>2&gt;</w:t>
            </w:r>
            <w:r>
              <w:rPr>
                <w:rFonts w:hint="default" w:ascii="Times New Roman" w:hAnsi="Times New Roman" w:eastAsia="Malgun Gothic" w:cs="Times New Roman"/>
                <w:kern w:val="0"/>
                <w:sz w:val="20"/>
                <w:szCs w:val="20"/>
                <w:lang w:val="en-US" w:eastAsia="zh-CN" w:bidi="ar-SA"/>
              </w:rPr>
              <w:tab/>
            </w:r>
            <w:r>
              <w:rPr>
                <w:rFonts w:hint="default" w:ascii="Times New Roman" w:hAnsi="Times New Roman" w:eastAsia="Malgun Gothic" w:cs="Times New Roman"/>
                <w:kern w:val="0"/>
                <w:sz w:val="20"/>
                <w:szCs w:val="20"/>
                <w:lang w:val="en-US" w:eastAsia="zh-CN" w:bidi="ar-SA"/>
              </w:rPr>
              <w:t>release the</w:t>
            </w:r>
            <w:r>
              <w:rPr>
                <w:rFonts w:hint="default" w:ascii="Times New Roman" w:hAnsi="Times New Roman" w:eastAsia="Malgun Gothic" w:cs="Times New Roman"/>
                <w:kern w:val="0"/>
                <w:sz w:val="20"/>
                <w:szCs w:val="20"/>
                <w:highlight w:val="yellow"/>
                <w:lang w:val="en-US" w:eastAsia="zh-CN" w:bidi="ar-SA"/>
              </w:rPr>
              <w:t xml:space="preserve"> srs-PosRRC-Inactive</w:t>
            </w:r>
            <w:r>
              <w:rPr>
                <w:rFonts w:hint="default" w:ascii="Times New Roman" w:hAnsi="Times New Roman" w:eastAsia="Malgun Gothic" w:cs="Times New Roman"/>
                <w:kern w:val="0"/>
                <w:sz w:val="20"/>
                <w:szCs w:val="20"/>
                <w:lang w:val="en-US" w:eastAsia="zh-CN" w:bidi="ar-SA"/>
              </w:rPr>
              <w:t>.</w:t>
            </w:r>
          </w:p>
          <w:p>
            <w:pPr>
              <w:keepNext w:val="0"/>
              <w:keepLines w:val="0"/>
              <w:suppressLineNumbers w:val="0"/>
              <w:spacing w:before="0" w:beforeAutospacing="0" w:afterAutospacing="0"/>
              <w:ind w:left="0" w:right="0"/>
              <w:jc w:val="center"/>
              <w:rPr>
                <w:rFonts w:hint="default"/>
                <w:lang w:val="en-US" w:eastAsia="zh-CN"/>
              </w:rPr>
            </w:pPr>
            <w:r>
              <w:rPr>
                <w:rFonts w:hint="eastAsia"/>
                <w:lang w:val="en-US" w:eastAsia="zh-CN"/>
              </w:rPr>
              <w:t>&lt;omitted&gt;</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However, the </w:t>
      </w:r>
      <w:r>
        <w:rPr>
          <w:rFonts w:hint="default" w:ascii="Times New Roman" w:hAnsi="Times New Roman" w:cs="Times New Roman"/>
          <w:sz w:val="20"/>
          <w:szCs w:val="20"/>
        </w:rPr>
        <w:t>srs-PosRRC-Inactive</w:t>
      </w:r>
      <w:r>
        <w:rPr>
          <w:rFonts w:hint="default" w:ascii="Times New Roman" w:hAnsi="Times New Roman" w:cs="Times New Roman"/>
          <w:sz w:val="20"/>
          <w:szCs w:val="20"/>
          <w:lang w:val="en-US" w:eastAsia="zh-CN"/>
        </w:rPr>
        <w:t xml:space="preserve"> represents two IEs in ASN.1, one is </w:t>
      </w:r>
      <w:r>
        <w:rPr>
          <w:rFonts w:hint="default" w:ascii="Times New Roman" w:hAnsi="Times New Roman" w:cs="Times New Roman"/>
          <w:sz w:val="20"/>
          <w:szCs w:val="20"/>
        </w:rPr>
        <w:t>srs-PosRRC-Inactive-r17</w:t>
      </w:r>
      <w:r>
        <w:rPr>
          <w:rFonts w:hint="default" w:ascii="Times New Roman" w:hAnsi="Times New Roman" w:cs="Times New Roman"/>
          <w:sz w:val="20"/>
          <w:szCs w:val="20"/>
          <w:lang w:val="en-US" w:eastAsia="zh-CN"/>
        </w:rPr>
        <w:t xml:space="preserve"> containing the SRS configuration in RRC_INACTIVE for the last serving cell, and the other is </w:t>
      </w:r>
      <w:r>
        <w:rPr>
          <w:rFonts w:hint="default" w:ascii="Times New Roman" w:hAnsi="Times New Roman" w:cs="Times New Roman"/>
          <w:sz w:val="20"/>
          <w:szCs w:val="20"/>
        </w:rPr>
        <w:t>srs-PosRRC-Inactive-v1800</w:t>
      </w:r>
      <w:r>
        <w:rPr>
          <w:rFonts w:hint="default" w:ascii="Times New Roman" w:hAnsi="Times New Roman" w:cs="Times New Roman"/>
          <w:sz w:val="20"/>
          <w:szCs w:val="20"/>
          <w:lang w:val="en-US" w:eastAsia="zh-CN"/>
        </w:rPr>
        <w:t xml:space="preserve"> containing SRS BW aggregation and hopping configuration in RRC_INACTIVE: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srs-PosRRC-Inactive-r17</w:t>
      </w:r>
      <w:r>
        <w:rPr>
          <w:rFonts w:hint="eastAsia" w:ascii="Times New Roman" w:hAnsi="Times New Roman" w:cs="Times New Roman"/>
          <w:sz w:val="20"/>
          <w:szCs w:val="20"/>
          <w:lang w:val="en-US" w:eastAsia="zh-CN"/>
        </w:rPr>
        <w:t xml:space="preserv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srs-PosRRC-Inactive-r17             SetupRelease { SRS-PosRRC-Inactive-r17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SRS-PosRRC-Inactive-r17 ::=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(CONTAINING SRS-PosRRC-InactiveConfig-r17)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SRS-PosRRC-InactiveConfig-r17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srs-PosConfigNUL-r17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srs-PosConfigSUL-r17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bwp-NUL-r17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bwp-SUL-r17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inactivePosSRS-TimeAlignmentTimer-r17   TimeAlignmentTimer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inactivePosSRS-RSRP-ChangeThreshold-r17 RSRP-ChangeThreshold-r17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Times New Roman" w:hAnsi="Times New Roman" w:cs="Times New Roman"/>
                <w:sz w:val="20"/>
                <w:szCs w:val="20"/>
                <w:vertAlign w:val="baseline"/>
                <w:lang w:val="en-US" w:eastAsia="zh-CN"/>
              </w:rPr>
            </w:pPr>
            <w:r>
              <w:rPr>
                <w:rFonts w:hint="default" w:ascii="Courier New" w:hAnsi="Courier New" w:eastAsia="Times New Roman" w:cs="Times New Roman"/>
                <w:kern w:val="0"/>
                <w:sz w:val="16"/>
                <w:szCs w:val="16"/>
                <w:lang w:val="en-US" w:eastAsia="zh-CN" w:bidi="ar"/>
              </w:rPr>
              <w:t>}</w:t>
            </w:r>
          </w:p>
        </w:tc>
      </w:tr>
    </w:tbl>
    <w:p>
      <w:pPr>
        <w:rPr>
          <w:rFonts w:hint="default" w:ascii="Times New Roman" w:hAnsi="Times New Roman" w:cs="Times New Roman"/>
          <w:sz w:val="20"/>
          <w:szCs w:val="20"/>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srs-PosRRC-Inactive-r1</w:t>
      </w:r>
      <w:r>
        <w:rPr>
          <w:rFonts w:hint="eastAsia" w:ascii="Times New Roman" w:hAnsi="Times New Roman" w:cs="Times New Roman"/>
          <w:sz w:val="20"/>
          <w:szCs w:val="20"/>
          <w:lang w:val="en-US" w:eastAsia="zh-CN"/>
        </w:rPr>
        <w:t>8:</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srs-PosRRC-Inactive-v1800           SetupRelease { SRS-PosRRC-Inactive-v1800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srs-PosRRC-AggBW-InactiveConfigList-r18      SetupRelease { SRS-PosRRC-AggBW-InactiveConfigList-r18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srs-PosTx-Hopping-r18                        SetupRelease { SRS-PosTx-Hopping-r18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keepNext w:val="0"/>
              <w:keepLines w:val="0"/>
              <w:suppressLineNumbers w:val="0"/>
              <w:spacing w:before="0" w:beforeAutospacing="0" w:afterAutospacing="0"/>
              <w:ind w:left="0" w:right="0"/>
              <w:rPr>
                <w:rFonts w:hint="default" w:ascii="Times New Roman" w:hAnsi="Times New Roman" w:cs="Times New Roman"/>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As quoted above, the mentioned </w:t>
      </w:r>
      <w:r>
        <w:rPr>
          <w:rFonts w:hint="default" w:ascii="Times New Roman" w:hAnsi="Times New Roman" w:cs="Times New Roman"/>
          <w:i/>
          <w:iCs/>
          <w:sz w:val="20"/>
          <w:szCs w:val="20"/>
        </w:rPr>
        <w:t>srs-PosRRC-Inactive</w:t>
      </w:r>
      <w:r>
        <w:rPr>
          <w:rFonts w:hint="default" w:ascii="Times New Roman" w:hAnsi="Times New Roman" w:cs="Times New Roman"/>
          <w:sz w:val="20"/>
          <w:szCs w:val="20"/>
          <w:lang w:val="en-US" w:eastAsia="zh-CN"/>
        </w:rPr>
        <w:t xml:space="preserve"> in the procedure text (38.331, section 5) actually represents </w:t>
      </w:r>
      <w:r>
        <w:rPr>
          <w:rFonts w:hint="default" w:ascii="Times New Roman" w:hAnsi="Times New Roman" w:cs="Times New Roman"/>
          <w:i/>
          <w:iCs/>
          <w:sz w:val="20"/>
          <w:szCs w:val="20"/>
        </w:rPr>
        <w:t>srs-PosRRC-Inactive-r17</w:t>
      </w:r>
      <w:r>
        <w:rPr>
          <w:rFonts w:hint="default" w:ascii="Times New Roman" w:hAnsi="Times New Roman" w:cs="Times New Roman"/>
          <w:sz w:val="20"/>
          <w:szCs w:val="20"/>
          <w:lang w:val="en-US" w:eastAsia="zh-CN"/>
        </w:rPr>
        <w:t xml:space="preserve">, not </w:t>
      </w:r>
      <w:r>
        <w:rPr>
          <w:rFonts w:hint="default" w:ascii="Times New Roman" w:hAnsi="Times New Roman" w:cs="Times New Roman"/>
          <w:i/>
          <w:iCs/>
          <w:sz w:val="20"/>
          <w:szCs w:val="20"/>
        </w:rPr>
        <w:t>srs-PosRRC-Inactive-v1800</w:t>
      </w:r>
      <w:r>
        <w:rPr>
          <w:rFonts w:hint="default" w:ascii="Times New Roman" w:hAnsi="Times New Roman" w:cs="Times New Roman"/>
          <w:sz w:val="20"/>
          <w:szCs w:val="20"/>
          <w:lang w:val="en-US" w:eastAsia="zh-CN"/>
        </w:rPr>
        <w:t xml:space="preserve">. so we think the </w:t>
      </w:r>
      <w:r>
        <w:rPr>
          <w:rFonts w:hint="default" w:ascii="Times New Roman" w:hAnsi="Times New Roman" w:cs="Times New Roman"/>
          <w:i/>
          <w:iCs/>
          <w:sz w:val="20"/>
          <w:szCs w:val="20"/>
        </w:rPr>
        <w:t>srs-PosRRC-Inactive-v1800</w:t>
      </w:r>
      <w:r>
        <w:rPr>
          <w:rFonts w:hint="default" w:ascii="Times New Roman" w:hAnsi="Times New Roman" w:cs="Times New Roman"/>
          <w:sz w:val="20"/>
          <w:szCs w:val="20"/>
          <w:lang w:val="en-US" w:eastAsia="zh-CN"/>
        </w:rPr>
        <w:t xml:space="preserve"> should be renamed to avoid conflict in the RRC spec.</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xml:space="preserve">: RAN2 to rename </w:t>
      </w:r>
      <w:r>
        <w:rPr>
          <w:rFonts w:hint="default" w:ascii="Times New Roman" w:hAnsi="Times New Roman" w:cs="Times New Roman"/>
          <w:b/>
          <w:bCs/>
          <w:i/>
          <w:iCs/>
          <w:sz w:val="20"/>
          <w:szCs w:val="20"/>
        </w:rPr>
        <w:t>srs-PosRRC-Inactive-v1800</w:t>
      </w:r>
      <w:r>
        <w:rPr>
          <w:rFonts w:hint="default" w:ascii="Times New Roman" w:hAnsi="Times New Roman" w:cs="Times New Roman"/>
          <w:b/>
          <w:bCs/>
          <w:i/>
          <w:iCs/>
          <w:sz w:val="20"/>
          <w:szCs w:val="20"/>
          <w:lang w:val="en-US" w:eastAsia="zh-CN"/>
        </w:rPr>
        <w:t xml:space="preserve"> to avoid conflict with </w:t>
      </w:r>
      <w:r>
        <w:rPr>
          <w:rFonts w:hint="default" w:ascii="Times New Roman" w:hAnsi="Times New Roman" w:cs="Times New Roman"/>
          <w:b/>
          <w:bCs/>
          <w:i/>
          <w:iCs/>
          <w:sz w:val="20"/>
          <w:szCs w:val="20"/>
        </w:rPr>
        <w:t>srs-PosRRC-Inactive-r17</w:t>
      </w:r>
      <w:r>
        <w:rPr>
          <w:rFonts w:hint="default" w:ascii="Times New Roman" w:hAnsi="Times New Roman" w:cs="Times New Roman"/>
          <w:b/>
          <w:bCs/>
          <w:i/>
          <w:iCs/>
          <w:sz w:val="20"/>
          <w:szCs w:val="20"/>
          <w:lang w:val="en-US" w:eastAsia="zh-CN"/>
        </w:rPr>
        <w:t>.</w:t>
      </w:r>
    </w:p>
    <w:p>
      <w:pPr>
        <w:pStyle w:val="3"/>
        <w:bidi w:val="0"/>
        <w:ind w:left="575" w:leftChars="0" w:hanging="575" w:firstLineChars="0"/>
        <w:rPr>
          <w:lang w:val="en-US"/>
        </w:rPr>
      </w:pPr>
      <w:r>
        <w:rPr>
          <w:rFonts w:hint="eastAsia" w:eastAsia="宋体"/>
          <w:lang w:val="en-US" w:eastAsia="zh-CN"/>
        </w:rPr>
        <w:t>SL pos: Missing SL-PRS transmission in shared pool</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Sidelink communication has introduced SL data resource pool. In Rel-18, SL positioning has introduced another two kinds of pools, dedicated resource pool, shared resource pool, where in shared resource pool, UE can choose to transmit or receive SL data, SL data and SL-PRS, or SL-PRS with empty data.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shared pool, UE transmit SL-PRS using the legacy SL data resource pool (i.e., </w:t>
      </w:r>
      <w:r>
        <w:rPr>
          <w:rFonts w:hint="default" w:ascii="Times New Roman" w:hAnsi="Times New Roman" w:cs="Times New Roman"/>
          <w:i/>
          <w:iCs/>
          <w:sz w:val="20"/>
          <w:szCs w:val="20"/>
          <w:lang w:val="en-US" w:eastAsia="zh-CN"/>
        </w:rPr>
        <w:t>sl-TxPoolSelectedNormal, sl-TxPoolScheduling and sl-TxPoolExceptional</w:t>
      </w:r>
      <w:r>
        <w:rPr>
          <w:rFonts w:hint="default" w:ascii="Times New Roman" w:hAnsi="Times New Roman" w:cs="Times New Roman"/>
          <w:sz w:val="20"/>
          <w:szCs w:val="20"/>
          <w:lang w:val="en-US"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dedicated pool, UE transmits SL-PRS using the dedicated pool (i.e., </w:t>
      </w:r>
      <w:r>
        <w:rPr>
          <w:rFonts w:hint="default" w:ascii="Times New Roman" w:hAnsi="Times New Roman" w:cs="Times New Roman"/>
          <w:i/>
          <w:iCs/>
          <w:sz w:val="20"/>
          <w:szCs w:val="20"/>
          <w:lang w:val="en-US" w:eastAsia="zh-CN"/>
        </w:rPr>
        <w:t>sl-PRS-TxPoolSelectedNormal, sl-PRS-TxPoolScheduling and sl-PRS-TxPoolExceptional</w:t>
      </w:r>
      <w:r>
        <w:rPr>
          <w:rFonts w:hint="default" w:ascii="Times New Roman" w:hAnsi="Times New Roman" w:cs="Times New Roman"/>
          <w:sz w:val="20"/>
          <w:szCs w:val="20"/>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 w:val="0"/>
          <w:iCs w:val="0"/>
          <w:color w:val="auto"/>
          <w:sz w:val="20"/>
          <w:szCs w:val="20"/>
          <w:highlight w:val="none"/>
          <w:lang w:val="en-US" w:eastAsia="zh-CN"/>
        </w:rPr>
      </w:pPr>
      <w:r>
        <w:rPr>
          <w:rFonts w:hint="default" w:ascii="Times New Roman" w:hAnsi="Times New Roman" w:cs="Times New Roman"/>
          <w:sz w:val="20"/>
          <w:szCs w:val="20"/>
          <w:lang w:val="en-US" w:eastAsia="zh-CN"/>
        </w:rPr>
        <w:t xml:space="preserve">However </w:t>
      </w:r>
      <w:r>
        <w:rPr>
          <w:rFonts w:hint="default" w:ascii="Times New Roman" w:hAnsi="Times New Roman" w:cs="Times New Roman"/>
          <w:color w:val="auto"/>
          <w:sz w:val="20"/>
          <w:szCs w:val="20"/>
          <w:highlight w:val="none"/>
          <w:lang w:val="en-US" w:eastAsia="zh-CN"/>
        </w:rPr>
        <w:t xml:space="preserve">in current 38.331 section 5.3.5.14, when UE transmits SL-PRS, </w:t>
      </w:r>
      <w:r>
        <w:rPr>
          <w:rFonts w:hint="default" w:ascii="Times New Roman" w:hAnsi="Times New Roman" w:cs="Times New Roman"/>
          <w:i w:val="0"/>
          <w:iCs w:val="0"/>
          <w:color w:val="auto"/>
          <w:sz w:val="20"/>
          <w:szCs w:val="20"/>
          <w:highlight w:val="none"/>
          <w:lang w:val="en-US" w:eastAsia="zh-CN"/>
        </w:rPr>
        <w:t xml:space="preserve">it does not include the case that UE can transmit SL-PRS in shared pool.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 w:val="0"/>
          <w:iCs w:val="0"/>
          <w:color w:val="auto"/>
          <w:sz w:val="20"/>
          <w:szCs w:val="20"/>
          <w:highlight w:val="none"/>
          <w:lang w:val="en-US" w:eastAsia="zh-CN"/>
        </w:rPr>
      </w:pPr>
      <w:r>
        <w:rPr>
          <w:rFonts w:hint="eastAsia" w:ascii="Times New Roman" w:hAnsi="Times New Roman" w:cs="Times New Roman"/>
          <w:i w:val="0"/>
          <w:iCs w:val="0"/>
          <w:color w:val="auto"/>
          <w:sz w:val="20"/>
          <w:szCs w:val="20"/>
          <w:highlight w:val="none"/>
          <w:lang w:val="en-US" w:eastAsia="zh-CN"/>
        </w:rPr>
        <w:t>So t</w:t>
      </w:r>
      <w:r>
        <w:rPr>
          <w:rFonts w:hint="default" w:ascii="Times New Roman" w:hAnsi="Times New Roman" w:cs="Times New Roman"/>
          <w:i w:val="0"/>
          <w:iCs w:val="0"/>
          <w:color w:val="auto"/>
          <w:sz w:val="20"/>
          <w:szCs w:val="20"/>
          <w:highlight w:val="none"/>
          <w:lang w:val="en-US" w:eastAsia="zh-CN"/>
        </w:rPr>
        <w:t>he corresponding TP is provided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eastAsia" w:ascii="Times New Roman" w:hAnsi="Times New Roman" w:cs="Times New Roman"/>
                <w:i w:val="0"/>
                <w:iCs w:val="0"/>
                <w:color w:val="auto"/>
                <w:sz w:val="20"/>
                <w:szCs w:val="20"/>
                <w:highlight w:val="none"/>
                <w:vertAlign w:val="baseline"/>
                <w:lang w:val="en-US" w:eastAsia="zh-CN"/>
              </w:rPr>
            </w:pPr>
            <w:r>
              <w:rPr>
                <w:rFonts w:hint="eastAsia" w:ascii="Times New Roman" w:hAnsi="Times New Roman" w:cs="Times New Roman"/>
                <w:i w:val="0"/>
                <w:iCs w:val="0"/>
                <w:color w:val="auto"/>
                <w:sz w:val="20"/>
                <w:szCs w:val="20"/>
                <w:highlight w:val="none"/>
                <w:vertAlign w:val="baseline"/>
                <w:lang w:val="en-US" w:eastAsia="zh-CN"/>
              </w:rPr>
              <w:t>TS38.331-i10</w:t>
            </w:r>
          </w:p>
          <w:p>
            <w:pPr>
              <w:pStyle w:val="5"/>
              <w:numPr>
                <w:ilvl w:val="3"/>
                <w:numId w:val="0"/>
              </w:numPr>
              <w:suppressLineNumbers w:val="0"/>
              <w:spacing w:beforeAutospacing="0" w:afterAutospacing="0"/>
              <w:ind w:left="0" w:leftChars="0" w:right="0"/>
              <w:rPr>
                <w:rFonts w:hint="default"/>
              </w:rPr>
            </w:pPr>
            <w:bookmarkStart w:id="13" w:name="_Toc60776799"/>
            <w:bookmarkStart w:id="14" w:name="_Toc162894129"/>
            <w:r>
              <w:rPr>
                <w:rFonts w:hint="default"/>
              </w:rPr>
              <w:t>5.3.5.14</w:t>
            </w:r>
            <w:r>
              <w:rPr>
                <w:rFonts w:hint="default"/>
              </w:rPr>
              <w:tab/>
            </w:r>
            <w:r>
              <w:rPr>
                <w:rFonts w:hint="default"/>
              </w:rPr>
              <w:t>Sidelink dedicated configuration</w:t>
            </w:r>
            <w:bookmarkEnd w:id="13"/>
            <w:bookmarkEnd w:id="14"/>
          </w:p>
          <w:p>
            <w:pPr>
              <w:keepNext w:val="0"/>
              <w:keepLines w:val="0"/>
              <w:suppressLineNumbers w:val="0"/>
              <w:spacing w:before="0" w:beforeAutospacing="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Upon initiating the procedure, the UE shall:</w:t>
            </w:r>
          </w:p>
          <w:p>
            <w:pPr>
              <w:pStyle w:val="96"/>
              <w:keepNext w:val="0"/>
              <w:keepLines w:val="0"/>
              <w:suppressLineNumbers w:val="0"/>
              <w:spacing w:before="0"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if </w:t>
            </w:r>
            <w:r>
              <w:rPr>
                <w:rFonts w:hint="default" w:ascii="Times New Roman" w:hAnsi="Times New Roman" w:cs="Times New Roman"/>
                <w:i/>
                <w:iCs/>
                <w:sz w:val="20"/>
                <w:szCs w:val="20"/>
                <w:lang w:eastAsia="zh-CN"/>
              </w:rPr>
              <w:t>sl-FreqInfoToReleaseList</w:t>
            </w:r>
            <w:r>
              <w:rPr>
                <w:rFonts w:hint="default" w:ascii="Times New Roman" w:hAnsi="Times New Roman" w:cs="Times New Roman"/>
                <w:sz w:val="20"/>
                <w:szCs w:val="20"/>
                <w:lang w:eastAsia="zh-CN"/>
              </w:rPr>
              <w:t xml:space="preserve"> is included in </w:t>
            </w:r>
            <w:r>
              <w:rPr>
                <w:rFonts w:hint="default" w:ascii="Times New Roman" w:hAnsi="Times New Roman" w:cs="Times New Roman"/>
                <w:i/>
                <w:iCs/>
                <w:sz w:val="20"/>
                <w:szCs w:val="20"/>
                <w:lang w:eastAsia="zh-CN"/>
              </w:rPr>
              <w:t>sl-ConfigDedicatedNR</w:t>
            </w:r>
            <w:r>
              <w:rPr>
                <w:rFonts w:hint="default" w:ascii="Times New Roman" w:hAnsi="Times New Roman" w:cs="Times New Roman"/>
                <w:sz w:val="20"/>
                <w:szCs w:val="20"/>
                <w:lang w:eastAsia="zh-CN"/>
              </w:rPr>
              <w:t xml:space="preserve"> within </w:t>
            </w:r>
            <w:r>
              <w:rPr>
                <w:rFonts w:hint="default" w:ascii="Times New Roman" w:hAnsi="Times New Roman" w:cs="Times New Roman"/>
                <w:i/>
                <w:iCs/>
                <w:sz w:val="20"/>
                <w:szCs w:val="20"/>
                <w:lang w:eastAsia="zh-CN"/>
              </w:rPr>
              <w:t>RRCReconfiguration</w:t>
            </w:r>
            <w:r>
              <w:rPr>
                <w:rFonts w:hint="default" w:ascii="Times New Roman" w:hAnsi="Times New Roman" w:cs="Times New Roman"/>
                <w:sz w:val="20"/>
                <w:szCs w:val="20"/>
                <w:lang w:eastAsia="zh-CN"/>
              </w:rPr>
              <w:t>:</w:t>
            </w:r>
          </w:p>
          <w:p>
            <w:pPr>
              <w:pStyle w:val="108"/>
              <w:keepNext w:val="0"/>
              <w:keepLines w:val="0"/>
              <w:suppressLineNumbers w:val="0"/>
              <w:spacing w:before="0"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each entry included in the received </w:t>
            </w:r>
            <w:r>
              <w:rPr>
                <w:rFonts w:hint="default" w:ascii="Times New Roman" w:hAnsi="Times New Roman" w:cs="Times New Roman"/>
                <w:i/>
                <w:iCs/>
                <w:sz w:val="20"/>
                <w:szCs w:val="20"/>
                <w:lang w:eastAsia="zh-CN"/>
              </w:rPr>
              <w:t>sl-FreqInfoToReleaseList</w:t>
            </w:r>
            <w:r>
              <w:rPr>
                <w:rFonts w:hint="default" w:ascii="Times New Roman" w:hAnsi="Times New Roman" w:cs="Times New Roman"/>
                <w:sz w:val="20"/>
                <w:szCs w:val="20"/>
                <w:lang w:eastAsia="zh-CN"/>
              </w:rPr>
              <w:t xml:space="preserve"> that is part of the current UE configuration:</w:t>
            </w:r>
          </w:p>
          <w:p>
            <w:pPr>
              <w:pStyle w:val="125"/>
              <w:keepNext w:val="0"/>
              <w:keepLines w:val="0"/>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release the related configurations from the stored NR sidelink communication/discovery configurations;</w:t>
            </w:r>
          </w:p>
          <w:p>
            <w:pPr>
              <w:pStyle w:val="96"/>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1</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i/>
                <w:iCs/>
                <w:sz w:val="20"/>
                <w:szCs w:val="20"/>
              </w:rPr>
              <w:t>sl-FreqInfoToAddModList</w:t>
            </w:r>
            <w:r>
              <w:rPr>
                <w:rFonts w:hint="default" w:ascii="Times New Roman" w:hAnsi="Times New Roman" w:cs="Times New Roman"/>
                <w:sz w:val="20"/>
                <w:szCs w:val="20"/>
              </w:rPr>
              <w:t>/</w:t>
            </w:r>
            <w:r>
              <w:rPr>
                <w:rFonts w:hint="default" w:ascii="Times New Roman" w:hAnsi="Times New Roman" w:cs="Times New Roman"/>
                <w:i/>
                <w:iCs/>
                <w:sz w:val="20"/>
                <w:szCs w:val="20"/>
              </w:rPr>
              <w:t>sl-FreqInfoToAddModListExt</w:t>
            </w:r>
            <w:r>
              <w:rPr>
                <w:rFonts w:hint="default" w:ascii="Times New Roman" w:hAnsi="Times New Roman" w:cs="Times New Roman"/>
                <w:sz w:val="20"/>
                <w:szCs w:val="20"/>
              </w:rPr>
              <w:t xml:space="preserve"> is included</w:t>
            </w:r>
            <w:r>
              <w:rPr>
                <w:rFonts w:hint="default" w:ascii="Times New Roman" w:hAnsi="Times New Roman" w:cs="Times New Roman"/>
                <w:sz w:val="20"/>
                <w:szCs w:val="20"/>
                <w:lang w:eastAsia="zh-CN"/>
              </w:rPr>
              <w:t xml:space="preserve"> in </w:t>
            </w:r>
            <w:r>
              <w:rPr>
                <w:rFonts w:hint="default" w:ascii="Times New Roman" w:hAnsi="Times New Roman" w:cs="Times New Roman"/>
                <w:i/>
                <w:iCs/>
                <w:sz w:val="20"/>
                <w:szCs w:val="20"/>
              </w:rPr>
              <w:t>sl-ConfigDedicatedNR</w:t>
            </w:r>
            <w:r>
              <w:rPr>
                <w:rFonts w:hint="default" w:ascii="Times New Roman" w:hAnsi="Times New Roman" w:cs="Times New Roman"/>
                <w:sz w:val="20"/>
                <w:szCs w:val="20"/>
              </w:rPr>
              <w:t xml:space="preserve"> within </w:t>
            </w:r>
            <w:r>
              <w:rPr>
                <w:rFonts w:hint="default" w:ascii="Times New Roman" w:hAnsi="Times New Roman" w:cs="Times New Roman"/>
                <w:i/>
                <w:iCs/>
                <w:sz w:val="20"/>
                <w:szCs w:val="20"/>
              </w:rPr>
              <w:t>RRCReconfiguration</w:t>
            </w:r>
            <w:r>
              <w:rPr>
                <w:rFonts w:hint="default" w:ascii="Times New Roman" w:hAnsi="Times New Roman" w:cs="Times New Roman"/>
                <w:sz w:val="20"/>
                <w:szCs w:val="20"/>
              </w:rPr>
              <w:t>:</w:t>
            </w:r>
          </w:p>
          <w:p>
            <w:pPr>
              <w:pStyle w:val="108"/>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2</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configured to receive </w:t>
            </w:r>
            <w:r>
              <w:rPr>
                <w:rFonts w:hint="default" w:ascii="Times New Roman" w:hAnsi="Times New Roman" w:cs="Times New Roman"/>
                <w:sz w:val="20"/>
                <w:szCs w:val="20"/>
                <w:lang w:eastAsia="zh-CN"/>
              </w:rPr>
              <w:t xml:space="preserve">NR </w:t>
            </w:r>
            <w:r>
              <w:rPr>
                <w:rFonts w:hint="default" w:ascii="Times New Roman" w:hAnsi="Times New Roman" w:cs="Times New Roman"/>
                <w:sz w:val="20"/>
                <w:szCs w:val="20"/>
              </w:rPr>
              <w:t>sidelink communication:</w:t>
            </w:r>
          </w:p>
          <w:p>
            <w:pPr>
              <w:pStyle w:val="125"/>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3</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 xml:space="preserve">use the resource pool(s) indicated by </w:t>
            </w:r>
            <w:r>
              <w:rPr>
                <w:rFonts w:hint="default" w:ascii="Times New Roman" w:hAnsi="Times New Roman" w:cs="Times New Roman"/>
                <w:i/>
                <w:sz w:val="20"/>
                <w:szCs w:val="20"/>
              </w:rPr>
              <w:t>sl-RxPool</w:t>
            </w:r>
            <w:r>
              <w:rPr>
                <w:rFonts w:hint="default" w:ascii="Times New Roman" w:hAnsi="Times New Roman" w:cs="Times New Roman"/>
                <w:sz w:val="20"/>
                <w:szCs w:val="20"/>
              </w:rPr>
              <w:t xml:space="preserve"> for</w:t>
            </w:r>
            <w:r>
              <w:rPr>
                <w:rFonts w:hint="default" w:ascii="Times New Roman" w:hAnsi="Times New Roman" w:cs="Times New Roman"/>
                <w:sz w:val="20"/>
                <w:szCs w:val="20"/>
                <w:lang w:eastAsia="zh-CN"/>
              </w:rPr>
              <w:t xml:space="preserve"> NR</w:t>
            </w:r>
            <w:r>
              <w:rPr>
                <w:rFonts w:hint="default" w:ascii="Times New Roman" w:hAnsi="Times New Roman" w:cs="Times New Roman"/>
                <w:sz w:val="20"/>
                <w:szCs w:val="20"/>
              </w:rPr>
              <w:t xml:space="preserve"> sidelink communication reception, as specified in 5.8.7;</w:t>
            </w:r>
          </w:p>
          <w:p>
            <w:pPr>
              <w:pStyle w:val="108"/>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2</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configured to transmit </w:t>
            </w:r>
            <w:r>
              <w:rPr>
                <w:rFonts w:hint="default" w:ascii="Times New Roman" w:hAnsi="Times New Roman" w:cs="Times New Roman"/>
                <w:sz w:val="20"/>
                <w:szCs w:val="20"/>
                <w:lang w:eastAsia="zh-CN"/>
              </w:rPr>
              <w:t>NR s</w:t>
            </w:r>
            <w:r>
              <w:rPr>
                <w:rFonts w:hint="default" w:ascii="Times New Roman" w:hAnsi="Times New Roman" w:cs="Times New Roman"/>
                <w:sz w:val="20"/>
                <w:szCs w:val="20"/>
              </w:rPr>
              <w:t>idelink communication:</w:t>
            </w:r>
          </w:p>
          <w:p>
            <w:pPr>
              <w:pStyle w:val="125"/>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3</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use the resource pool</w:t>
            </w:r>
            <w:r>
              <w:rPr>
                <w:rFonts w:hint="default" w:ascii="Times New Roman" w:hAnsi="Times New Roman" w:cs="Times New Roman"/>
                <w:sz w:val="20"/>
                <w:szCs w:val="20"/>
                <w:lang w:eastAsia="zh-CN"/>
              </w:rPr>
              <w:t>(s)</w:t>
            </w:r>
            <w:r>
              <w:rPr>
                <w:rFonts w:hint="default" w:ascii="Times New Roman" w:hAnsi="Times New Roman" w:cs="Times New Roman"/>
                <w:sz w:val="20"/>
                <w:szCs w:val="20"/>
              </w:rPr>
              <w:t xml:space="preserve"> indicated by </w:t>
            </w:r>
            <w:r>
              <w:rPr>
                <w:rFonts w:hint="default" w:ascii="Times New Roman" w:hAnsi="Times New Roman" w:cs="Times New Roman"/>
                <w:i/>
                <w:sz w:val="20"/>
                <w:szCs w:val="20"/>
              </w:rPr>
              <w:t>sl-TxPoolSelectedNormal</w:t>
            </w:r>
            <w:r>
              <w:rPr>
                <w:rFonts w:hint="default" w:ascii="Times New Roman" w:hAnsi="Times New Roman" w:cs="Times New Roman"/>
                <w:sz w:val="20"/>
                <w:szCs w:val="20"/>
              </w:rPr>
              <w:t xml:space="preserve">, </w:t>
            </w:r>
            <w:r>
              <w:rPr>
                <w:rFonts w:hint="default" w:ascii="Times New Roman" w:hAnsi="Times New Roman" w:cs="Times New Roman"/>
                <w:i/>
                <w:sz w:val="20"/>
                <w:szCs w:val="20"/>
              </w:rPr>
              <w:t>sl-TxPoolScheduling</w:t>
            </w:r>
            <w:r>
              <w:rPr>
                <w:rFonts w:hint="default" w:ascii="Times New Roman" w:hAnsi="Times New Roman" w:cs="Times New Roman"/>
                <w:sz w:val="20"/>
                <w:szCs w:val="20"/>
              </w:rPr>
              <w:t xml:space="preserve"> or </w:t>
            </w:r>
            <w:r>
              <w:rPr>
                <w:rFonts w:hint="default" w:ascii="Times New Roman" w:hAnsi="Times New Roman" w:cs="Times New Roman"/>
                <w:i/>
                <w:sz w:val="20"/>
                <w:szCs w:val="20"/>
              </w:rPr>
              <w:t>sl-TxPoolExceptional</w:t>
            </w:r>
            <w:r>
              <w:rPr>
                <w:rFonts w:hint="default" w:ascii="Times New Roman" w:hAnsi="Times New Roman" w:cs="Times New Roman"/>
                <w:sz w:val="20"/>
                <w:szCs w:val="20"/>
              </w:rPr>
              <w:t xml:space="preserve"> for </w:t>
            </w:r>
            <w:r>
              <w:rPr>
                <w:rFonts w:hint="default" w:ascii="Times New Roman" w:hAnsi="Times New Roman" w:cs="Times New Roman"/>
                <w:sz w:val="20"/>
                <w:szCs w:val="20"/>
                <w:lang w:eastAsia="zh-CN"/>
              </w:rPr>
              <w:t xml:space="preserve">NR </w:t>
            </w:r>
            <w:r>
              <w:rPr>
                <w:rFonts w:hint="default" w:ascii="Times New Roman" w:hAnsi="Times New Roman" w:cs="Times New Roman"/>
                <w:sz w:val="20"/>
                <w:szCs w:val="20"/>
              </w:rPr>
              <w:t>sidelink communication transmission, as specified in 5.8.8;</w:t>
            </w:r>
          </w:p>
          <w:p>
            <w:pPr>
              <w:pStyle w:val="108"/>
              <w:keepNext w:val="0"/>
              <w:keepLines w:val="0"/>
              <w:suppressLineNumbers w:val="0"/>
              <w:spacing w:before="0" w:beforeAutospacing="0" w:afterAutospacing="0"/>
              <w:ind w:right="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2</w:t>
            </w:r>
            <w:r>
              <w:rPr>
                <w:rFonts w:hint="default" w:ascii="Times New Roman" w:hAnsi="Times New Roman" w:eastAsia="宋体" w:cs="Times New Roman"/>
                <w:sz w:val="20"/>
                <w:szCs w:val="20"/>
                <w:lang w:eastAsia="en-US"/>
              </w:rPr>
              <w:t>&gt;</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if configured to receive </w:t>
            </w:r>
            <w:r>
              <w:rPr>
                <w:rFonts w:hint="default" w:ascii="Times New Roman" w:hAnsi="Times New Roman" w:eastAsia="宋体" w:cs="Times New Roman"/>
                <w:sz w:val="20"/>
                <w:szCs w:val="20"/>
                <w:lang w:eastAsia="zh-CN"/>
              </w:rPr>
              <w:t xml:space="preserve">NR </w:t>
            </w:r>
            <w:r>
              <w:rPr>
                <w:rFonts w:hint="default" w:ascii="Times New Roman" w:hAnsi="Times New Roman" w:eastAsia="宋体" w:cs="Times New Roman"/>
                <w:sz w:val="20"/>
                <w:szCs w:val="20"/>
                <w:lang w:eastAsia="en-US"/>
              </w:rPr>
              <w:t>sidelink discovery:</w:t>
            </w:r>
          </w:p>
          <w:p>
            <w:pPr>
              <w:pStyle w:val="125"/>
              <w:keepNext w:val="0"/>
              <w:keepLines w:val="0"/>
              <w:suppressLineNumbers w:val="0"/>
              <w:spacing w:beforeAutospacing="0" w:afterAutospacing="0"/>
              <w:ind w:right="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3</w:t>
            </w:r>
            <w:r>
              <w:rPr>
                <w:rFonts w:hint="default" w:ascii="Times New Roman" w:hAnsi="Times New Roman" w:eastAsia="宋体" w:cs="Times New Roman"/>
                <w:sz w:val="20"/>
                <w:szCs w:val="20"/>
                <w:lang w:eastAsia="en-US"/>
              </w:rPr>
              <w:t>&gt;</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use the resource pool(s) indicated by </w:t>
            </w:r>
            <w:r>
              <w:rPr>
                <w:rFonts w:hint="default" w:ascii="Times New Roman" w:hAnsi="Times New Roman" w:eastAsia="宋体" w:cs="Times New Roman"/>
                <w:i/>
                <w:sz w:val="20"/>
                <w:szCs w:val="20"/>
                <w:lang w:eastAsia="en-US"/>
              </w:rPr>
              <w:t>sl-DiscRxPool</w:t>
            </w:r>
            <w:r>
              <w:rPr>
                <w:rFonts w:hint="default" w:ascii="Times New Roman" w:hAnsi="Times New Roman" w:eastAsia="宋体" w:cs="Times New Roman"/>
                <w:sz w:val="20"/>
                <w:szCs w:val="20"/>
                <w:lang w:eastAsia="en-US"/>
              </w:rPr>
              <w:t xml:space="preserve"> or </w:t>
            </w:r>
            <w:r>
              <w:rPr>
                <w:rFonts w:hint="default" w:ascii="Times New Roman" w:hAnsi="Times New Roman" w:eastAsia="宋体" w:cs="Times New Roman"/>
                <w:i/>
                <w:sz w:val="20"/>
                <w:szCs w:val="20"/>
                <w:lang w:eastAsia="en-US"/>
              </w:rPr>
              <w:t>sl-RxPool</w:t>
            </w:r>
            <w:r>
              <w:rPr>
                <w:rFonts w:hint="default" w:ascii="Times New Roman" w:hAnsi="Times New Roman" w:eastAsia="宋体" w:cs="Times New Roman"/>
                <w:sz w:val="20"/>
                <w:szCs w:val="20"/>
                <w:lang w:eastAsia="en-US"/>
              </w:rPr>
              <w:t xml:space="preserve"> for</w:t>
            </w:r>
            <w:r>
              <w:rPr>
                <w:rFonts w:hint="default" w:ascii="Times New Roman" w:hAnsi="Times New Roman" w:eastAsia="宋体" w:cs="Times New Roman"/>
                <w:sz w:val="20"/>
                <w:szCs w:val="20"/>
                <w:lang w:eastAsia="zh-CN"/>
              </w:rPr>
              <w:t xml:space="preserve"> NR</w:t>
            </w:r>
            <w:r>
              <w:rPr>
                <w:rFonts w:hint="default" w:ascii="Times New Roman" w:hAnsi="Times New Roman" w:eastAsia="宋体" w:cs="Times New Roman"/>
                <w:sz w:val="20"/>
                <w:szCs w:val="20"/>
                <w:lang w:eastAsia="en-US"/>
              </w:rPr>
              <w:t xml:space="preserve"> sidelink discovery reception, as specified in 5.8.13.2;</w:t>
            </w:r>
          </w:p>
          <w:p>
            <w:pPr>
              <w:pStyle w:val="108"/>
              <w:keepNext w:val="0"/>
              <w:keepLines w:val="0"/>
              <w:suppressLineNumbers w:val="0"/>
              <w:spacing w:before="0" w:beforeAutospacing="0" w:afterAutospacing="0"/>
              <w:ind w:right="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2</w:t>
            </w:r>
            <w:r>
              <w:rPr>
                <w:rFonts w:hint="default" w:ascii="Times New Roman" w:hAnsi="Times New Roman" w:eastAsia="宋体" w:cs="Times New Roman"/>
                <w:sz w:val="20"/>
                <w:szCs w:val="20"/>
                <w:lang w:eastAsia="en-US"/>
              </w:rPr>
              <w:t>&gt;</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if configured to transmit </w:t>
            </w:r>
            <w:r>
              <w:rPr>
                <w:rFonts w:hint="default" w:ascii="Times New Roman" w:hAnsi="Times New Roman" w:eastAsia="宋体" w:cs="Times New Roman"/>
                <w:sz w:val="20"/>
                <w:szCs w:val="20"/>
                <w:lang w:eastAsia="zh-CN"/>
              </w:rPr>
              <w:t>NR s</w:t>
            </w:r>
            <w:r>
              <w:rPr>
                <w:rFonts w:hint="default" w:ascii="Times New Roman" w:hAnsi="Times New Roman" w:eastAsia="宋体" w:cs="Times New Roman"/>
                <w:sz w:val="20"/>
                <w:szCs w:val="20"/>
                <w:lang w:eastAsia="en-US"/>
              </w:rPr>
              <w:t>idelink discovery:</w:t>
            </w:r>
          </w:p>
          <w:p>
            <w:pPr>
              <w:pStyle w:val="125"/>
              <w:keepNext w:val="0"/>
              <w:keepLines w:val="0"/>
              <w:suppressLineNumbers w:val="0"/>
              <w:spacing w:beforeAutospacing="0" w:afterAutospacing="0"/>
              <w:ind w:right="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3</w:t>
            </w:r>
            <w:r>
              <w:rPr>
                <w:rFonts w:hint="default" w:ascii="Times New Roman" w:hAnsi="Times New Roman" w:eastAsia="宋体" w:cs="Times New Roman"/>
                <w:sz w:val="20"/>
                <w:szCs w:val="20"/>
                <w:lang w:eastAsia="en-US"/>
              </w:rPr>
              <w:t>&gt;</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use the resource pool</w:t>
            </w:r>
            <w:r>
              <w:rPr>
                <w:rFonts w:hint="default" w:ascii="Times New Roman" w:hAnsi="Times New Roman" w:eastAsia="宋体" w:cs="Times New Roman"/>
                <w:sz w:val="20"/>
                <w:szCs w:val="20"/>
                <w:lang w:eastAsia="zh-CN"/>
              </w:rPr>
              <w:t>(s)</w:t>
            </w:r>
            <w:r>
              <w:rPr>
                <w:rFonts w:hint="default" w:ascii="Times New Roman" w:hAnsi="Times New Roman" w:eastAsia="宋体" w:cs="Times New Roman"/>
                <w:sz w:val="20"/>
                <w:szCs w:val="20"/>
                <w:lang w:eastAsia="en-US"/>
              </w:rPr>
              <w:t xml:space="preserve"> indicated by </w:t>
            </w:r>
            <w:r>
              <w:rPr>
                <w:rFonts w:hint="default" w:ascii="Times New Roman" w:hAnsi="Times New Roman" w:eastAsia="宋体" w:cs="Times New Roman"/>
                <w:i/>
                <w:sz w:val="20"/>
                <w:szCs w:val="20"/>
                <w:lang w:eastAsia="en-US"/>
              </w:rPr>
              <w:t>sl-DiscTxPoolSelected</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sl-DiscTxPoolScheduling</w:t>
            </w:r>
            <w:r>
              <w:rPr>
                <w:rFonts w:hint="default" w:ascii="Times New Roman" w:hAnsi="Times New Roman" w:eastAsia="宋体" w:cs="Times New Roman"/>
                <w:sz w:val="20"/>
                <w:szCs w:val="20"/>
                <w:lang w:eastAsia="en-US"/>
              </w:rPr>
              <w:t>,</w:t>
            </w:r>
            <w:r>
              <w:rPr>
                <w:rFonts w:hint="default" w:ascii="Times New Roman" w:hAnsi="Times New Roman" w:eastAsia="宋体" w:cs="Times New Roman"/>
                <w:i/>
                <w:sz w:val="20"/>
                <w:szCs w:val="20"/>
                <w:lang w:eastAsia="en-US"/>
              </w:rPr>
              <w:t xml:space="preserve"> sl-TxPoolSelectedNormal</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sl-TxPoolScheduling</w:t>
            </w:r>
            <w:r>
              <w:rPr>
                <w:rFonts w:hint="default" w:ascii="Times New Roman" w:hAnsi="Times New Roman" w:eastAsia="宋体" w:cs="Times New Roman"/>
                <w:sz w:val="20"/>
                <w:szCs w:val="20"/>
                <w:lang w:eastAsia="en-US"/>
              </w:rPr>
              <w:t xml:space="preserve"> or </w:t>
            </w:r>
            <w:r>
              <w:rPr>
                <w:rFonts w:hint="default" w:ascii="Times New Roman" w:hAnsi="Times New Roman" w:eastAsia="宋体" w:cs="Times New Roman"/>
                <w:i/>
                <w:sz w:val="20"/>
                <w:szCs w:val="20"/>
                <w:lang w:eastAsia="en-US"/>
              </w:rPr>
              <w:t>sl-TxPoolExceptional</w:t>
            </w:r>
            <w:r>
              <w:rPr>
                <w:rFonts w:hint="default" w:ascii="Times New Roman" w:hAnsi="Times New Roman" w:eastAsia="宋体" w:cs="Times New Roman"/>
                <w:sz w:val="20"/>
                <w:szCs w:val="20"/>
                <w:lang w:eastAsia="en-US"/>
              </w:rPr>
              <w:t xml:space="preserve"> for </w:t>
            </w:r>
            <w:r>
              <w:rPr>
                <w:rFonts w:hint="default" w:ascii="Times New Roman" w:hAnsi="Times New Roman" w:eastAsia="宋体" w:cs="Times New Roman"/>
                <w:sz w:val="20"/>
                <w:szCs w:val="20"/>
                <w:lang w:eastAsia="zh-CN"/>
              </w:rPr>
              <w:t xml:space="preserve">NR </w:t>
            </w:r>
            <w:r>
              <w:rPr>
                <w:rFonts w:hint="default" w:ascii="Times New Roman" w:hAnsi="Times New Roman" w:eastAsia="宋体" w:cs="Times New Roman"/>
                <w:sz w:val="20"/>
                <w:szCs w:val="20"/>
                <w:lang w:eastAsia="en-US"/>
              </w:rPr>
              <w:t>sidelink discovery transmission, as specified in 5.8.13.3;</w:t>
            </w:r>
          </w:p>
          <w:p>
            <w:pPr>
              <w:pStyle w:val="108"/>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2</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configured to </w:t>
            </w:r>
            <w:r>
              <w:rPr>
                <w:rFonts w:hint="default" w:ascii="Times New Roman" w:hAnsi="Times New Roman" w:cs="Times New Roman" w:eastAsiaTheme="minorEastAsia"/>
                <w:sz w:val="20"/>
                <w:szCs w:val="20"/>
                <w:lang w:eastAsia="zh-CN"/>
              </w:rPr>
              <w:t>perform</w:t>
            </w:r>
            <w:r>
              <w:rPr>
                <w:rFonts w:hint="default" w:ascii="Times New Roman" w:hAnsi="Times New Roman" w:cs="Times New Roman"/>
                <w:sz w:val="20"/>
                <w:szCs w:val="20"/>
              </w:rPr>
              <w:t xml:space="preserve"> SL-PRS measurement:</w:t>
            </w:r>
          </w:p>
          <w:p>
            <w:pPr>
              <w:pStyle w:val="125"/>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3</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 xml:space="preserve">use the resource pool(s) indicated by </w:t>
            </w:r>
            <w:r>
              <w:rPr>
                <w:rFonts w:hint="default" w:ascii="Times New Roman" w:hAnsi="Times New Roman" w:cs="Times New Roman"/>
                <w:i/>
                <w:sz w:val="20"/>
                <w:szCs w:val="20"/>
              </w:rPr>
              <w:t>sl-RxPool</w:t>
            </w:r>
            <w:r>
              <w:rPr>
                <w:rFonts w:hint="default" w:ascii="Times New Roman" w:hAnsi="Times New Roman" w:eastAsia="宋体" w:cs="Times New Roman"/>
                <w:iCs/>
                <w:sz w:val="20"/>
                <w:szCs w:val="20"/>
                <w:lang w:eastAsia="en-US"/>
              </w:rPr>
              <w:t xml:space="preserve"> and/or</w:t>
            </w:r>
            <w:r>
              <w:rPr>
                <w:rFonts w:hint="default" w:ascii="Times New Roman" w:hAnsi="Times New Roman" w:eastAsia="宋体" w:cs="Times New Roman"/>
                <w:i/>
                <w:sz w:val="20"/>
                <w:szCs w:val="20"/>
                <w:lang w:eastAsia="en-US"/>
              </w:rPr>
              <w:t xml:space="preserve"> sl-PRS-RxPool</w:t>
            </w:r>
            <w:r>
              <w:rPr>
                <w:rFonts w:hint="default" w:ascii="Times New Roman" w:hAnsi="Times New Roman" w:cs="Times New Roman"/>
                <w:sz w:val="20"/>
                <w:szCs w:val="20"/>
              </w:rPr>
              <w:t xml:space="preserve"> for</w:t>
            </w:r>
            <w:r>
              <w:rPr>
                <w:rFonts w:hint="default" w:ascii="Times New Roman" w:hAnsi="Times New Roman" w:cs="Times New Roman"/>
                <w:sz w:val="20"/>
                <w:szCs w:val="20"/>
                <w:lang w:eastAsia="zh-CN"/>
              </w:rPr>
              <w:t xml:space="preserve"> SL-PRS</w:t>
            </w:r>
            <w:r>
              <w:rPr>
                <w:rFonts w:hint="default" w:ascii="Times New Roman" w:hAnsi="Times New Roman" w:cs="Times New Roman"/>
                <w:sz w:val="20"/>
                <w:szCs w:val="20"/>
              </w:rPr>
              <w:t xml:space="preserve"> reception, as specified in 5.8.18.2;</w:t>
            </w:r>
          </w:p>
          <w:p>
            <w:pPr>
              <w:pStyle w:val="108"/>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2</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if configured to transmit SL-PRS:</w:t>
            </w:r>
          </w:p>
          <w:p>
            <w:pPr>
              <w:pStyle w:val="125"/>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3</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rPr>
              <w:t>use the resource pool</w:t>
            </w:r>
            <w:r>
              <w:rPr>
                <w:rFonts w:hint="default" w:ascii="Times New Roman" w:hAnsi="Times New Roman" w:cs="Times New Roman"/>
                <w:sz w:val="20"/>
                <w:szCs w:val="20"/>
                <w:lang w:eastAsia="zh-CN"/>
              </w:rPr>
              <w:t>(s)</w:t>
            </w:r>
            <w:r>
              <w:rPr>
                <w:rFonts w:hint="default" w:ascii="Times New Roman" w:hAnsi="Times New Roman" w:cs="Times New Roman"/>
                <w:sz w:val="20"/>
                <w:szCs w:val="20"/>
              </w:rPr>
              <w:t xml:space="preserve"> indicated by </w:t>
            </w:r>
            <w:ins w:id="0" w:author="ZTE-YP" w:date="2024-05-09T16:26:05Z">
              <w:r>
                <w:rPr>
                  <w:rFonts w:hint="default" w:ascii="Times New Roman" w:hAnsi="Times New Roman" w:cs="Times New Roman"/>
                  <w:i/>
                  <w:sz w:val="20"/>
                  <w:szCs w:val="20"/>
                </w:rPr>
                <w:t>sl-TxPoolSelectedNormal</w:t>
              </w:r>
            </w:ins>
            <w:ins w:id="1" w:author="ZTE-YP" w:date="2024-05-09T16:26:05Z">
              <w:r>
                <w:rPr>
                  <w:rFonts w:hint="default" w:ascii="Times New Roman" w:hAnsi="Times New Roman" w:cs="Times New Roman"/>
                  <w:sz w:val="20"/>
                  <w:szCs w:val="20"/>
                </w:rPr>
                <w:t xml:space="preserve">, </w:t>
              </w:r>
            </w:ins>
            <w:ins w:id="2" w:author="ZTE-YP" w:date="2024-05-09T16:26:05Z">
              <w:r>
                <w:rPr>
                  <w:rFonts w:hint="default" w:ascii="Times New Roman" w:hAnsi="Times New Roman" w:cs="Times New Roman"/>
                  <w:i/>
                  <w:sz w:val="20"/>
                  <w:szCs w:val="20"/>
                </w:rPr>
                <w:t>sl-TxPoolScheduling</w:t>
              </w:r>
            </w:ins>
            <w:ins w:id="3" w:author="ZTE-YP" w:date="2024-05-09T16:26:11Z">
              <w:r>
                <w:rPr>
                  <w:rFonts w:hint="default" w:ascii="Times New Roman" w:hAnsi="Times New Roman" w:eastAsia="宋体" w:cs="Times New Roman"/>
                  <w:i/>
                  <w:sz w:val="20"/>
                  <w:szCs w:val="20"/>
                  <w:lang w:val="en-US" w:eastAsia="zh-CN"/>
                </w:rPr>
                <w:t>,</w:t>
              </w:r>
            </w:ins>
            <w:ins w:id="4" w:author="ZTE-YP" w:date="2024-05-09T16:26:05Z">
              <w:r>
                <w:rPr>
                  <w:rFonts w:hint="default" w:ascii="Times New Roman" w:hAnsi="Times New Roman" w:cs="Times New Roman"/>
                  <w:sz w:val="20"/>
                  <w:szCs w:val="20"/>
                </w:rPr>
                <w:t xml:space="preserve"> </w:t>
              </w:r>
            </w:ins>
            <w:ins w:id="5" w:author="ZTE-YP" w:date="2024-05-09T16:26:05Z">
              <w:r>
                <w:rPr>
                  <w:rFonts w:hint="default" w:ascii="Times New Roman" w:hAnsi="Times New Roman" w:cs="Times New Roman"/>
                  <w:i/>
                  <w:sz w:val="20"/>
                  <w:szCs w:val="20"/>
                </w:rPr>
                <w:t>sl-TxPoolExceptional</w:t>
              </w:r>
            </w:ins>
            <w:ins w:id="6" w:author="ZTE-YP" w:date="2024-05-09T16:26:15Z">
              <w:r>
                <w:rPr>
                  <w:rFonts w:hint="default" w:ascii="Times New Roman" w:hAnsi="Times New Roman" w:eastAsia="宋体" w:cs="Times New Roman"/>
                  <w:i/>
                  <w:sz w:val="20"/>
                  <w:szCs w:val="20"/>
                  <w:lang w:val="en-US" w:eastAsia="zh-CN"/>
                </w:rPr>
                <w:t xml:space="preserve">, </w:t>
              </w:r>
            </w:ins>
            <w:r>
              <w:rPr>
                <w:rFonts w:hint="default" w:ascii="Times New Roman" w:hAnsi="Times New Roman" w:cs="Times New Roman"/>
                <w:i/>
                <w:sz w:val="20"/>
                <w:szCs w:val="20"/>
              </w:rPr>
              <w:t>sl-PRS-TxPoolSelectedNormal</w:t>
            </w:r>
            <w:r>
              <w:rPr>
                <w:rFonts w:hint="default" w:ascii="Times New Roman" w:hAnsi="Times New Roman" w:cs="Times New Roman"/>
                <w:sz w:val="20"/>
                <w:szCs w:val="20"/>
              </w:rPr>
              <w:t xml:space="preserve">, </w:t>
            </w:r>
            <w:r>
              <w:rPr>
                <w:rFonts w:hint="default" w:ascii="Times New Roman" w:hAnsi="Times New Roman" w:cs="Times New Roman"/>
                <w:i/>
                <w:sz w:val="20"/>
                <w:szCs w:val="20"/>
              </w:rPr>
              <w:t>sl-PRS-TxPoolScheduling</w:t>
            </w:r>
            <w:r>
              <w:rPr>
                <w:rFonts w:hint="default" w:ascii="Times New Roman" w:hAnsi="Times New Roman" w:cs="Times New Roman"/>
                <w:sz w:val="20"/>
                <w:szCs w:val="20"/>
              </w:rPr>
              <w:t xml:space="preserve"> or </w:t>
            </w:r>
            <w:r>
              <w:rPr>
                <w:rFonts w:hint="default" w:ascii="Times New Roman" w:hAnsi="Times New Roman" w:cs="Times New Roman"/>
                <w:i/>
                <w:sz w:val="20"/>
                <w:szCs w:val="20"/>
              </w:rPr>
              <w:t>sl-PRS-TxPoolExceptional</w:t>
            </w:r>
            <w:r>
              <w:rPr>
                <w:rFonts w:hint="default" w:ascii="Times New Roman" w:hAnsi="Times New Roman" w:cs="Times New Roman"/>
                <w:sz w:val="20"/>
                <w:szCs w:val="20"/>
              </w:rPr>
              <w:t xml:space="preserve"> for </w:t>
            </w:r>
            <w:r>
              <w:rPr>
                <w:rFonts w:hint="default" w:ascii="Times New Roman" w:hAnsi="Times New Roman" w:cs="Times New Roman"/>
                <w:sz w:val="20"/>
                <w:szCs w:val="20"/>
                <w:lang w:eastAsia="zh-CN"/>
              </w:rPr>
              <w:t xml:space="preserve">SL-PRS </w:t>
            </w:r>
            <w:r>
              <w:rPr>
                <w:rFonts w:hint="default" w:ascii="Times New Roman" w:hAnsi="Times New Roman" w:cs="Times New Roman"/>
                <w:sz w:val="20"/>
                <w:szCs w:val="20"/>
              </w:rPr>
              <w:t>transmission, as specified in 5.8.18.3;</w:t>
            </w:r>
          </w:p>
          <w:p>
            <w:pPr>
              <w:pStyle w:val="108"/>
              <w:keepNext w:val="0"/>
              <w:keepLines w:val="0"/>
              <w:suppressLineNumbers w:val="0"/>
              <w:spacing w:before="0"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lang w:eastAsia="zh-CN"/>
              </w:rPr>
              <w:t>perform CBR measurement on</w:t>
            </w:r>
            <w:r>
              <w:rPr>
                <w:rFonts w:hint="default" w:ascii="Times New Roman" w:hAnsi="Times New Roman" w:cs="Times New Roman"/>
                <w:sz w:val="20"/>
                <w:szCs w:val="20"/>
              </w:rPr>
              <w:t xml:space="preserve"> the </w:t>
            </w:r>
            <w:r>
              <w:rPr>
                <w:rFonts w:hint="default" w:ascii="Times New Roman" w:hAnsi="Times New Roman" w:cs="Times New Roman"/>
                <w:sz w:val="20"/>
                <w:szCs w:val="20"/>
                <w:lang w:eastAsia="zh-CN"/>
              </w:rPr>
              <w:t xml:space="preserve">transmission </w:t>
            </w:r>
            <w:r>
              <w:rPr>
                <w:rFonts w:hint="default" w:ascii="Times New Roman" w:hAnsi="Times New Roman" w:cs="Times New Roman"/>
                <w:sz w:val="20"/>
                <w:szCs w:val="20"/>
              </w:rPr>
              <w:t xml:space="preserve">resource pool(s) indicated by </w:t>
            </w:r>
            <w:r>
              <w:rPr>
                <w:rFonts w:hint="default" w:ascii="Times New Roman" w:hAnsi="Times New Roman" w:cs="Times New Roman"/>
                <w:i/>
                <w:sz w:val="20"/>
                <w:szCs w:val="20"/>
              </w:rPr>
              <w:t>sl-TxPoolSelectedNormal</w:t>
            </w:r>
            <w:r>
              <w:rPr>
                <w:rFonts w:hint="default" w:ascii="Times New Roman" w:hAnsi="Times New Roman" w:cs="Times New Roman"/>
                <w:sz w:val="20"/>
                <w:szCs w:val="20"/>
              </w:rPr>
              <w:t xml:space="preserve">, </w:t>
            </w:r>
            <w:r>
              <w:rPr>
                <w:rFonts w:hint="default" w:ascii="Times New Roman" w:hAnsi="Times New Roman" w:cs="Times New Roman"/>
                <w:i/>
                <w:sz w:val="20"/>
                <w:szCs w:val="20"/>
              </w:rPr>
              <w:t>sl-TxPoolScheduling</w:t>
            </w:r>
            <w:r>
              <w:rPr>
                <w:rFonts w:hint="default" w:ascii="Times New Roman" w:hAnsi="Times New Roman" w:cs="Times New Roman"/>
                <w:sz w:val="20"/>
                <w:szCs w:val="20"/>
              </w:rPr>
              <w:t xml:space="preserve">, </w:t>
            </w:r>
            <w:r>
              <w:rPr>
                <w:rFonts w:hint="default" w:ascii="Times New Roman" w:hAnsi="Times New Roman" w:cs="Times New Roman"/>
                <w:i/>
                <w:sz w:val="20"/>
                <w:szCs w:val="20"/>
              </w:rPr>
              <w:t>sl-PRS-TxPoolSelectedNormal</w:t>
            </w:r>
            <w:r>
              <w:rPr>
                <w:rFonts w:hint="default" w:ascii="Times New Roman" w:hAnsi="Times New Roman" w:cs="Times New Roman"/>
                <w:sz w:val="20"/>
                <w:szCs w:val="20"/>
              </w:rPr>
              <w:t xml:space="preserve">, </w:t>
            </w:r>
            <w:r>
              <w:rPr>
                <w:rFonts w:hint="default" w:ascii="Times New Roman" w:hAnsi="Times New Roman" w:cs="Times New Roman"/>
                <w:i/>
                <w:sz w:val="20"/>
                <w:szCs w:val="20"/>
              </w:rPr>
              <w:t>sl-PRS-TxPoolScheduling</w:t>
            </w:r>
            <w:r>
              <w:rPr>
                <w:rFonts w:hint="default" w:ascii="Times New Roman" w:hAnsi="Times New Roman" w:eastAsia="宋体" w:cs="Times New Roman"/>
                <w:i/>
                <w:sz w:val="20"/>
                <w:szCs w:val="20"/>
                <w:lang w:eastAsia="zh-CN"/>
              </w:rPr>
              <w:t>,</w:t>
            </w:r>
            <w:r>
              <w:rPr>
                <w:rFonts w:hint="default" w:ascii="Times New Roman" w:hAnsi="Times New Roman" w:cs="Times New Roman"/>
                <w:i/>
                <w:sz w:val="20"/>
                <w:szCs w:val="20"/>
              </w:rPr>
              <w:t xml:space="preserve"> sl-DiscTxPoolSelected, sl-DiscTxPoolScheduling</w:t>
            </w:r>
            <w:r>
              <w:rPr>
                <w:rFonts w:hint="default" w:ascii="Times New Roman" w:hAnsi="Times New Roman" w:cs="Times New Roman"/>
                <w:iCs/>
                <w:sz w:val="20"/>
                <w:szCs w:val="20"/>
              </w:rPr>
              <w:t>,</w:t>
            </w:r>
            <w:r>
              <w:rPr>
                <w:rFonts w:hint="default" w:ascii="Times New Roman" w:hAnsi="Times New Roman" w:cs="Times New Roman"/>
                <w:sz w:val="20"/>
                <w:szCs w:val="20"/>
              </w:rPr>
              <w:t xml:space="preserve"> </w:t>
            </w:r>
            <w:r>
              <w:rPr>
                <w:rFonts w:hint="default" w:ascii="Times New Roman" w:hAnsi="Times New Roman" w:cs="Times New Roman"/>
                <w:i/>
                <w:sz w:val="20"/>
                <w:szCs w:val="20"/>
              </w:rPr>
              <w:t>sl-TxPoolExceptional</w:t>
            </w:r>
            <w:r>
              <w:rPr>
                <w:rFonts w:hint="default" w:ascii="Times New Roman" w:hAnsi="Times New Roman" w:cs="Times New Roman"/>
                <w:sz w:val="20"/>
                <w:szCs w:val="20"/>
              </w:rPr>
              <w:t xml:space="preserve"> </w:t>
            </w:r>
            <w:r>
              <w:rPr>
                <w:rFonts w:hint="default" w:ascii="Times New Roman" w:hAnsi="Times New Roman" w:cs="Times New Roman"/>
                <w:iCs/>
                <w:sz w:val="20"/>
                <w:szCs w:val="20"/>
              </w:rPr>
              <w:t>or</w:t>
            </w:r>
            <w:r>
              <w:rPr>
                <w:rFonts w:hint="default" w:ascii="Times New Roman" w:hAnsi="Times New Roman" w:cs="Times New Roman"/>
                <w:i/>
                <w:sz w:val="20"/>
                <w:szCs w:val="20"/>
              </w:rPr>
              <w:t xml:space="preserve"> sl-PRS-TxPoolExceptional</w:t>
            </w:r>
            <w:r>
              <w:rPr>
                <w:rFonts w:hint="default" w:ascii="Times New Roman" w:hAnsi="Times New Roman" w:cs="Times New Roman"/>
                <w:sz w:val="20"/>
                <w:szCs w:val="20"/>
              </w:rPr>
              <w:t xml:space="preserve"> for </w:t>
            </w:r>
            <w:r>
              <w:rPr>
                <w:rFonts w:hint="default" w:ascii="Times New Roman" w:hAnsi="Times New Roman" w:cs="Times New Roman"/>
                <w:sz w:val="20"/>
                <w:szCs w:val="20"/>
                <w:lang w:eastAsia="zh-CN"/>
              </w:rPr>
              <w:t xml:space="preserve">NR </w:t>
            </w:r>
            <w:r>
              <w:rPr>
                <w:rFonts w:hint="default" w:ascii="Times New Roman" w:hAnsi="Times New Roman" w:cs="Times New Roman"/>
                <w:sz w:val="20"/>
                <w:szCs w:val="20"/>
              </w:rPr>
              <w:t>sidelink communication</w:t>
            </w:r>
            <w:r>
              <w:rPr>
                <w:rFonts w:hint="default" w:ascii="Times New Roman" w:hAnsi="Times New Roman" w:cs="Times New Roman"/>
                <w:sz w:val="20"/>
                <w:szCs w:val="20"/>
                <w:lang w:eastAsia="zh-CN"/>
              </w:rPr>
              <w:t>/discovery/positioning</w:t>
            </w:r>
            <w:r>
              <w:rPr>
                <w:rFonts w:hint="default" w:ascii="Times New Roman" w:hAnsi="Times New Roman" w:cs="Times New Roman"/>
                <w:sz w:val="20"/>
                <w:szCs w:val="20"/>
              </w:rPr>
              <w:t xml:space="preserve"> transmission, as specified in 5.</w:t>
            </w:r>
            <w:r>
              <w:rPr>
                <w:rFonts w:hint="default" w:ascii="Times New Roman" w:hAnsi="Times New Roman" w:cs="Times New Roman"/>
                <w:sz w:val="20"/>
                <w:szCs w:val="20"/>
                <w:lang w:eastAsia="zh-CN"/>
              </w:rPr>
              <w:t>5</w:t>
            </w:r>
            <w:r>
              <w:rPr>
                <w:rFonts w:hint="default" w:ascii="Times New Roman" w:hAnsi="Times New Roman" w:cs="Times New Roman"/>
                <w:sz w:val="20"/>
                <w:szCs w:val="20"/>
              </w:rPr>
              <w:t>.</w:t>
            </w:r>
            <w:r>
              <w:rPr>
                <w:rFonts w:hint="default" w:ascii="Times New Roman" w:hAnsi="Times New Roman" w:cs="Times New Roman"/>
                <w:sz w:val="20"/>
                <w:szCs w:val="20"/>
                <w:lang w:eastAsia="zh-CN"/>
              </w:rPr>
              <w:t>3</w:t>
            </w:r>
            <w:r>
              <w:rPr>
                <w:rFonts w:hint="default" w:ascii="Times New Roman" w:hAnsi="Times New Roman" w:cs="Times New Roman"/>
                <w:sz w:val="20"/>
                <w:szCs w:val="20"/>
              </w:rPr>
              <w:t>;</w:t>
            </w:r>
          </w:p>
          <w:p>
            <w:pPr>
              <w:pStyle w:val="108"/>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lang w:eastAsia="zh-CN"/>
              </w:rPr>
              <w:t>2</w:t>
            </w:r>
            <w:r>
              <w:rPr>
                <w:rFonts w:hint="default" w:ascii="Times New Roman" w:hAnsi="Times New Roman" w:cs="Times New Roman"/>
                <w:sz w:val="20"/>
                <w:szCs w:val="20"/>
              </w:rPr>
              <w:t>&gt;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use the synchronization configuration parameters for NR sidelink communication/discovery/positioning on frequencies included in </w:t>
            </w:r>
            <w:r>
              <w:rPr>
                <w:rFonts w:hint="default" w:ascii="Times New Roman" w:hAnsi="Times New Roman" w:cs="Times New Roman"/>
                <w:i/>
                <w:sz w:val="20"/>
                <w:szCs w:val="20"/>
              </w:rPr>
              <w:t>sl-FreqInfoToAddModList</w:t>
            </w:r>
            <w:r>
              <w:rPr>
                <w:rFonts w:hint="default" w:ascii="Times New Roman" w:hAnsi="Times New Roman" w:cs="Times New Roman"/>
                <w:iCs/>
                <w:sz w:val="20"/>
                <w:szCs w:val="20"/>
              </w:rPr>
              <w:t>/</w:t>
            </w:r>
            <w:r>
              <w:rPr>
                <w:rFonts w:hint="default" w:ascii="Times New Roman" w:hAnsi="Times New Roman" w:cs="Times New Roman"/>
                <w:i/>
                <w:sz w:val="20"/>
                <w:szCs w:val="20"/>
              </w:rPr>
              <w:t>sl-FreqInfoToAddModListExt</w:t>
            </w:r>
            <w:r>
              <w:rPr>
                <w:rFonts w:hint="default" w:ascii="Times New Roman" w:hAnsi="Times New Roman" w:cs="Times New Roman"/>
                <w:sz w:val="20"/>
                <w:szCs w:val="20"/>
                <w:lang w:eastAsia="zh-CN"/>
              </w:rPr>
              <w:t>, as specified in 5.8.5</w:t>
            </w:r>
            <w:r>
              <w:rPr>
                <w:rFonts w:hint="default" w:ascii="Times New Roman" w:hAnsi="Times New Roman" w:cs="Times New Roman"/>
                <w:sz w:val="20"/>
                <w:szCs w:val="20"/>
              </w:rPr>
              <w:t>;</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center"/>
              <w:textAlignment w:val="auto"/>
              <w:rPr>
                <w:rFonts w:hint="default" w:ascii="Times New Roman" w:hAnsi="Times New Roman" w:cs="Times New Roman"/>
                <w:i w:val="0"/>
                <w:iCs w:val="0"/>
                <w:color w:val="auto"/>
                <w:sz w:val="20"/>
                <w:szCs w:val="20"/>
                <w:highlight w:val="none"/>
                <w:vertAlign w:val="baseline"/>
                <w:lang w:val="en-US" w:eastAsia="zh-CN"/>
              </w:rPr>
            </w:pPr>
            <w:r>
              <w:rPr>
                <w:rFonts w:hint="eastAsia" w:ascii="Times New Roman" w:hAnsi="Times New Roman" w:cs="Times New Roman"/>
                <w:i w:val="0"/>
                <w:iCs w:val="0"/>
                <w:color w:val="auto"/>
                <w:sz w:val="20"/>
                <w:szCs w:val="20"/>
                <w:highlight w:val="none"/>
                <w:vertAlign w:val="baseline"/>
                <w:lang w:val="en-US" w:eastAsia="zh-CN"/>
              </w:rPr>
              <w:t>&lt;omitted&gt;</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2: Add </w:t>
      </w:r>
      <w:r>
        <w:rPr>
          <w:rFonts w:hint="default" w:ascii="Times New Roman" w:hAnsi="Times New Roman" w:cs="Times New Roman"/>
          <w:b/>
          <w:bCs/>
          <w:i/>
          <w:iCs/>
          <w:color w:val="auto"/>
          <w:sz w:val="20"/>
          <w:szCs w:val="20"/>
          <w:highlight w:val="none"/>
          <w:lang w:val="en-US" w:eastAsia="zh-CN"/>
        </w:rPr>
        <w:t>‘sl-TxPoolSelectedNormal, sl-TxPoolScheduling, sl-TxPoolExceptional’</w:t>
      </w:r>
      <w:r>
        <w:rPr>
          <w:rFonts w:hint="eastAsia" w:ascii="Times New Roman" w:hAnsi="Times New Roman" w:cs="Times New Roman"/>
          <w:b/>
          <w:bCs/>
          <w:i/>
          <w:iCs/>
          <w:color w:val="auto"/>
          <w:sz w:val="20"/>
          <w:szCs w:val="20"/>
          <w:highlight w:val="none"/>
          <w:lang w:val="en-US" w:eastAsia="zh-CN"/>
        </w:rPr>
        <w:t xml:space="preserve"> in section 5.3.5.14 to cover the case that UE can use shared pool to transmit SL-PRS. Adopt the corresponding TP.</w:t>
      </w:r>
    </w:p>
    <w:p>
      <w:pPr>
        <w:pStyle w:val="3"/>
        <w:bidi w:val="0"/>
        <w:ind w:left="575" w:leftChars="0" w:hanging="575" w:firstLineChars="0"/>
        <w:rPr>
          <w:lang w:val="en-US"/>
        </w:rPr>
      </w:pPr>
      <w:r>
        <w:rPr>
          <w:rFonts w:hint="eastAsia" w:eastAsia="宋体"/>
          <w:lang w:val="en-US" w:eastAsia="zh-CN"/>
        </w:rPr>
        <w:t>SL pos: Distinguish shared pool and legacy data pool</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color w:val="auto"/>
          <w:sz w:val="20"/>
          <w:szCs w:val="20"/>
          <w:highlight w:val="none"/>
          <w:lang w:val="en-US" w:eastAsia="zh-CN"/>
        </w:rPr>
      </w:pPr>
      <w:r>
        <w:rPr>
          <w:rFonts w:hint="eastAsia" w:ascii="Times New Roman" w:hAnsi="Times New Roman" w:cs="Times New Roman"/>
          <w:i w:val="0"/>
          <w:iCs w:val="0"/>
          <w:color w:val="auto"/>
          <w:sz w:val="20"/>
          <w:szCs w:val="20"/>
          <w:highlight w:val="none"/>
          <w:lang w:val="en-US" w:eastAsia="zh-CN"/>
        </w:rPr>
        <w:t xml:space="preserve">When UE transmits or receives SL-PRS in shared pool, only if the </w:t>
      </w:r>
      <w:r>
        <w:rPr>
          <w:rFonts w:hint="eastAsia" w:ascii="Times New Roman" w:hAnsi="Times New Roman" w:cs="Times New Roman"/>
          <w:i/>
          <w:iCs/>
          <w:color w:val="auto"/>
          <w:sz w:val="20"/>
          <w:szCs w:val="20"/>
          <w:highlight w:val="none"/>
          <w:lang w:val="en-US" w:eastAsia="zh-CN"/>
        </w:rPr>
        <w:t>SL-ResourcePool</w:t>
      </w:r>
      <w:r>
        <w:rPr>
          <w:rFonts w:hint="eastAsia" w:ascii="Times New Roman" w:hAnsi="Times New Roman" w:cs="Times New Roman"/>
          <w:i w:val="0"/>
          <w:iCs w:val="0"/>
          <w:color w:val="auto"/>
          <w:sz w:val="20"/>
          <w:szCs w:val="20"/>
          <w:highlight w:val="none"/>
          <w:lang w:val="en-US" w:eastAsia="zh-CN"/>
        </w:rPr>
        <w:t xml:space="preserve"> includes the </w:t>
      </w:r>
      <w:r>
        <w:rPr>
          <w:rFonts w:hint="eastAsia" w:ascii="Times New Roman" w:hAnsi="Times New Roman" w:cs="Times New Roman"/>
          <w:i/>
          <w:iCs/>
          <w:color w:val="auto"/>
          <w:sz w:val="20"/>
          <w:szCs w:val="20"/>
          <w:highlight w:val="none"/>
          <w:lang w:val="en-US" w:eastAsia="zh-CN"/>
        </w:rPr>
        <w:t>sl-PRS-ResourcesSharedSL-PRS-RP-r18</w:t>
      </w:r>
      <w:r>
        <w:rPr>
          <w:rFonts w:hint="eastAsia" w:ascii="Times New Roman" w:hAnsi="Times New Roman" w:cs="Times New Roman"/>
          <w:i w:val="0"/>
          <w:iCs w:val="0"/>
          <w:color w:val="auto"/>
          <w:sz w:val="20"/>
          <w:szCs w:val="20"/>
          <w:highlight w:val="none"/>
          <w:lang w:val="en-US" w:eastAsia="zh-CN"/>
        </w:rPr>
        <w:t>, the resource pool can be used as shared pool and UE can use it to transmit or receive SL-PRS and SL data. Otherwise UE can only treat this pool as legacy resource pool just for SL data, not for SL-PRS.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 w:val="0"/>
          <w:iCs w:val="0"/>
          <w:color w:val="auto"/>
          <w:sz w:val="20"/>
          <w:szCs w:val="20"/>
          <w:highlight w:val="none"/>
          <w:lang w:val="en-US" w:eastAsia="zh-CN"/>
        </w:rPr>
      </w:pPr>
      <w:r>
        <w:rPr>
          <w:rFonts w:hint="eastAsia" w:ascii="Times New Roman" w:hAnsi="Times New Roman" w:cs="Times New Roman"/>
          <w:i w:val="0"/>
          <w:iCs w:val="0"/>
          <w:color w:val="auto"/>
          <w:sz w:val="20"/>
          <w:szCs w:val="20"/>
          <w:highlight w:val="none"/>
          <w:lang w:val="en-US" w:eastAsia="zh-CN"/>
        </w:rPr>
        <w:t xml:space="preserve">However the current 38.331 section 5.8.18.2 and 5.8.18.3 does not say anything to restrict UE using the pool containing </w:t>
      </w:r>
      <w:r>
        <w:rPr>
          <w:rFonts w:hint="eastAsia" w:ascii="Times New Roman" w:hAnsi="Times New Roman" w:cs="Times New Roman"/>
          <w:i/>
          <w:iCs/>
          <w:color w:val="auto"/>
          <w:sz w:val="20"/>
          <w:szCs w:val="20"/>
          <w:highlight w:val="none"/>
          <w:lang w:val="en-US" w:eastAsia="zh-CN"/>
        </w:rPr>
        <w:t>sl-PRS-ResourcesSharedSL-PRS-RP-r18</w:t>
      </w:r>
      <w:r>
        <w:rPr>
          <w:rFonts w:hint="eastAsia" w:ascii="Times New Roman" w:hAnsi="Times New Roman" w:cs="Times New Roman"/>
          <w:i w:val="0"/>
          <w:iCs w:val="0"/>
          <w:color w:val="auto"/>
          <w:sz w:val="20"/>
          <w:szCs w:val="20"/>
          <w:highlight w:val="none"/>
          <w:lang w:val="en-US" w:eastAsia="zh-CN"/>
        </w:rPr>
        <w:t xml:space="preserve"> to transmit or receive SL-PRS. It may lead to a misunderstanding that any transmitting/receiving pool configuration can be used to transmit or receive SL-PRS.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color w:val="auto"/>
          <w:sz w:val="20"/>
          <w:szCs w:val="20"/>
          <w:highlight w:val="none"/>
          <w:lang w:val="en-US" w:eastAsia="zh-CN"/>
        </w:rPr>
      </w:pPr>
      <w:r>
        <w:rPr>
          <w:rFonts w:hint="eastAsia" w:ascii="Times New Roman" w:hAnsi="Times New Roman" w:cs="Times New Roman"/>
          <w:i w:val="0"/>
          <w:iCs w:val="0"/>
          <w:color w:val="auto"/>
          <w:sz w:val="20"/>
          <w:szCs w:val="20"/>
          <w:highlight w:val="none"/>
          <w:lang w:val="en-US" w:eastAsia="zh-CN"/>
        </w:rPr>
        <w:t>Taking 5.8.18.2 as example: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suppressLineNumbers w:val="0"/>
              <w:spacing w:beforeAutospacing="0" w:afterAutospacing="0"/>
              <w:ind w:left="0" w:leftChars="0" w:right="0"/>
              <w:rPr>
                <w:rFonts w:hint="default"/>
              </w:rPr>
            </w:pPr>
            <w:r>
              <w:rPr>
                <w:rFonts w:hint="eastAsia" w:ascii="Times New Roman" w:hAnsi="Times New Roman" w:cs="Times New Roman"/>
                <w:i w:val="0"/>
                <w:iCs w:val="0"/>
                <w:color w:val="auto"/>
                <w:sz w:val="20"/>
                <w:szCs w:val="20"/>
                <w:highlight w:val="none"/>
                <w:lang w:val="en-US" w:eastAsia="zh-CN"/>
              </w:rPr>
              <w:t xml:space="preserve"> </w:t>
            </w:r>
            <w:bookmarkStart w:id="15" w:name="_Toc162894543"/>
            <w:r>
              <w:rPr>
                <w:rFonts w:hint="default"/>
              </w:rPr>
              <w:t>5.8.18.2</w:t>
            </w:r>
            <w:r>
              <w:rPr>
                <w:rFonts w:hint="default"/>
              </w:rPr>
              <w:tab/>
            </w:r>
            <w:r>
              <w:rPr>
                <w:rFonts w:hint="default"/>
                <w:lang w:eastAsia="zh-CN"/>
              </w:rPr>
              <w:t xml:space="preserve">NR </w:t>
            </w:r>
            <w:r>
              <w:rPr>
                <w:rFonts w:hint="default"/>
              </w:rPr>
              <w:t>sidelink positioning measurement</w:t>
            </w:r>
            <w:bookmarkEnd w:id="15"/>
          </w:p>
          <w:p>
            <w:pPr>
              <w:keepNext w:val="0"/>
              <w:keepLines w:val="0"/>
              <w:suppressLineNumbers w:val="0"/>
              <w:spacing w:before="0" w:beforeAutospacing="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A UE capable of NR sidelink positioning that is configured by upper layers for performing SL-PRS measurement:</w:t>
            </w:r>
          </w:p>
          <w:p>
            <w:pPr>
              <w:pStyle w:val="96"/>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1&gt;</w:t>
            </w:r>
            <w:r>
              <w:rPr>
                <w:rFonts w:hint="default" w:ascii="Times New Roman" w:hAnsi="Times New Roman" w:cs="Times New Roman"/>
                <w:sz w:val="20"/>
                <w:szCs w:val="20"/>
              </w:rPr>
              <w:tab/>
            </w:r>
            <w:r>
              <w:rPr>
                <w:rFonts w:hint="default" w:ascii="Times New Roman" w:hAnsi="Times New Roman" w:cs="Times New Roman"/>
                <w:sz w:val="20"/>
                <w:szCs w:val="20"/>
              </w:rPr>
              <w:t>if the conditions for NR sidelink positioning operation as defined in 5.8.2 are met:</w:t>
            </w:r>
          </w:p>
          <w:p>
            <w:pPr>
              <w:pStyle w:val="108"/>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2&gt;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the frequency used for NR sidelink positioning is included in </w:t>
            </w:r>
            <w:r>
              <w:rPr>
                <w:rFonts w:hint="default" w:ascii="Times New Roman" w:hAnsi="Times New Roman" w:cs="Times New Roman"/>
                <w:i/>
                <w:sz w:val="20"/>
                <w:szCs w:val="20"/>
              </w:rPr>
              <w:t xml:space="preserve">sl-FreqInfoToAddModList </w:t>
            </w:r>
            <w:r>
              <w:rPr>
                <w:rFonts w:hint="default" w:ascii="Times New Roman" w:hAnsi="Times New Roman" w:cs="Times New Roman"/>
                <w:sz w:val="20"/>
                <w:szCs w:val="20"/>
              </w:rPr>
              <w:t xml:space="preserve">in </w:t>
            </w:r>
            <w:r>
              <w:rPr>
                <w:rFonts w:hint="default" w:ascii="Times New Roman" w:hAnsi="Times New Roman" w:cs="Times New Roman"/>
                <w:i/>
                <w:sz w:val="20"/>
                <w:szCs w:val="20"/>
              </w:rPr>
              <w:t>RRCReconfiguration</w:t>
            </w:r>
            <w:r>
              <w:rPr>
                <w:rFonts w:hint="default" w:ascii="Times New Roman" w:hAnsi="Times New Roman" w:cs="Times New Roman"/>
                <w:sz w:val="20"/>
                <w:szCs w:val="20"/>
              </w:rPr>
              <w:t xml:space="preserve"> message or</w:t>
            </w:r>
            <w:r>
              <w:rPr>
                <w:rFonts w:hint="default" w:ascii="Times New Roman" w:hAnsi="Times New Roman" w:cs="Times New Roman"/>
                <w:i/>
                <w:sz w:val="20"/>
                <w:szCs w:val="20"/>
              </w:rPr>
              <w:t xml:space="preserve"> sl-FreqInfoList</w:t>
            </w:r>
            <w:r>
              <w:rPr>
                <w:rFonts w:hint="default" w:ascii="Times New Roman" w:hAnsi="Times New Roman" w:cs="Times New Roman"/>
                <w:sz w:val="20"/>
                <w:szCs w:val="20"/>
              </w:rPr>
              <w:t xml:space="preserve"> included in </w:t>
            </w:r>
            <w:r>
              <w:rPr>
                <w:rFonts w:hint="default" w:ascii="Times New Roman" w:hAnsi="Times New Roman" w:cs="Times New Roman"/>
                <w:i/>
                <w:iCs/>
                <w:sz w:val="20"/>
                <w:szCs w:val="20"/>
              </w:rPr>
              <w:t>SIB12</w:t>
            </w:r>
            <w:r>
              <w:rPr>
                <w:rFonts w:hint="default" w:ascii="Times New Roman" w:hAnsi="Times New Roman" w:cs="Times New Roman"/>
                <w:sz w:val="20"/>
                <w:szCs w:val="20"/>
              </w:rPr>
              <w:t xml:space="preserve"> </w:t>
            </w:r>
            <w:r>
              <w:rPr>
                <w:rFonts w:hint="default" w:ascii="Times New Roman" w:hAnsi="Times New Roman" w:cs="Times New Roman"/>
                <w:iCs/>
                <w:sz w:val="20"/>
                <w:szCs w:val="20"/>
              </w:rPr>
              <w:t>and/</w:t>
            </w:r>
            <w:r>
              <w:rPr>
                <w:rFonts w:hint="default" w:ascii="Times New Roman" w:hAnsi="Times New Roman" w:cs="Times New Roman"/>
                <w:sz w:val="20"/>
                <w:szCs w:val="20"/>
              </w:rPr>
              <w:t xml:space="preserve">or </w:t>
            </w:r>
            <w:r>
              <w:rPr>
                <w:rFonts w:hint="default" w:ascii="Times New Roman" w:hAnsi="Times New Roman" w:cs="Times New Roman"/>
                <w:i/>
                <w:sz w:val="20"/>
                <w:szCs w:val="20"/>
              </w:rPr>
              <w:t>SIB23</w:t>
            </w:r>
            <w:r>
              <w:rPr>
                <w:rFonts w:hint="default" w:ascii="Times New Roman" w:hAnsi="Times New Roman" w:cs="Times New Roman"/>
                <w:sz w:val="20"/>
                <w:szCs w:val="20"/>
              </w:rPr>
              <w:t>:</w:t>
            </w:r>
          </w:p>
          <w:p>
            <w:pPr>
              <w:pStyle w:val="125"/>
              <w:keepNext w:val="0"/>
              <w:keepLines w:val="0"/>
              <w:suppressLineNumbers w:val="0"/>
              <w:spacing w:beforeAutospacing="0" w:afterAutospacing="0"/>
              <w:ind w:right="0"/>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3&gt;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sz w:val="20"/>
                <w:szCs w:val="20"/>
                <w:lang w:eastAsia="zh-CN"/>
              </w:rPr>
              <w:t>the UE is configured with</w:t>
            </w:r>
            <w:r>
              <w:rPr>
                <w:rFonts w:hint="default" w:ascii="Times New Roman" w:hAnsi="Times New Roman" w:cs="Times New Roman"/>
                <w:sz w:val="20"/>
                <w:szCs w:val="20"/>
                <w:highlight w:val="yellow"/>
                <w:lang w:eastAsia="zh-CN"/>
              </w:rPr>
              <w:t xml:space="preserve"> </w:t>
            </w:r>
            <w:r>
              <w:rPr>
                <w:rFonts w:hint="default" w:ascii="Times New Roman" w:hAnsi="Times New Roman" w:cs="Times New Roman"/>
                <w:i/>
                <w:sz w:val="20"/>
                <w:szCs w:val="20"/>
                <w:highlight w:val="yellow"/>
              </w:rPr>
              <w:t>sl-RxPool</w:t>
            </w:r>
            <w:r>
              <w:rPr>
                <w:rFonts w:hint="default" w:ascii="Times New Roman" w:hAnsi="Times New Roman" w:cs="Times New Roman"/>
                <w:i/>
                <w:sz w:val="20"/>
                <w:szCs w:val="20"/>
              </w:rPr>
              <w:t xml:space="preserve"> </w:t>
            </w:r>
            <w:r>
              <w:rPr>
                <w:rFonts w:hint="default" w:ascii="Times New Roman" w:hAnsi="Times New Roman" w:cs="Times New Roman"/>
                <w:iCs/>
                <w:sz w:val="20"/>
                <w:szCs w:val="20"/>
              </w:rPr>
              <w:t>and/or</w:t>
            </w:r>
            <w:r>
              <w:rPr>
                <w:rFonts w:hint="default" w:ascii="Times New Roman" w:hAnsi="Times New Roman" w:cs="Times New Roman"/>
                <w:i/>
                <w:sz w:val="20"/>
                <w:szCs w:val="20"/>
              </w:rPr>
              <w:t xml:space="preserve"> sl-PRS-RxPool </w:t>
            </w:r>
            <w:r>
              <w:rPr>
                <w:rFonts w:hint="default" w:ascii="Times New Roman" w:hAnsi="Times New Roman" w:cs="Times New Roman"/>
                <w:sz w:val="20"/>
                <w:szCs w:val="20"/>
                <w:lang w:eastAsia="zh-CN"/>
              </w:rPr>
              <w:t xml:space="preserve">included in </w:t>
            </w:r>
            <w:r>
              <w:rPr>
                <w:rFonts w:hint="default" w:ascii="Times New Roman" w:hAnsi="Times New Roman" w:cs="Times New Roman"/>
                <w:i/>
                <w:sz w:val="20"/>
                <w:szCs w:val="20"/>
                <w:lang w:eastAsia="zh-CN"/>
              </w:rPr>
              <w:t>RRCReconfiguration</w:t>
            </w:r>
            <w:r>
              <w:rPr>
                <w:rFonts w:hint="default" w:ascii="Times New Roman" w:hAnsi="Times New Roman" w:cs="Times New Roman"/>
                <w:sz w:val="20"/>
                <w:szCs w:val="20"/>
              </w:rPr>
              <w:t xml:space="preserve"> message with </w:t>
            </w:r>
            <w:r>
              <w:rPr>
                <w:rFonts w:hint="default" w:ascii="Times New Roman" w:hAnsi="Times New Roman" w:cs="Times New Roman"/>
                <w:i/>
                <w:sz w:val="20"/>
                <w:szCs w:val="20"/>
                <w:lang w:eastAsia="zh-CN"/>
              </w:rPr>
              <w:t>reconfigurationWithSync</w:t>
            </w:r>
            <w:r>
              <w:rPr>
                <w:rFonts w:hint="default" w:ascii="Times New Roman" w:hAnsi="Times New Roman" w:cs="Times New Roman"/>
                <w:sz w:val="20"/>
                <w:szCs w:val="20"/>
                <w:lang w:eastAsia="zh-CN"/>
              </w:rPr>
              <w:t xml:space="preserve"> (i.e. handover):</w:t>
            </w:r>
          </w:p>
          <w:p>
            <w:pPr>
              <w:pStyle w:val="218"/>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4&gt;</w:t>
            </w:r>
            <w:r>
              <w:rPr>
                <w:rFonts w:hint="default" w:ascii="Times New Roman" w:hAnsi="Times New Roman" w:cs="Times New Roman"/>
                <w:sz w:val="20"/>
                <w:szCs w:val="20"/>
              </w:rPr>
              <w:tab/>
            </w:r>
            <w:r>
              <w:rPr>
                <w:rFonts w:hint="default" w:ascii="Times New Roman" w:hAnsi="Times New Roman" w:cs="Times New Roman"/>
                <w:sz w:val="20"/>
                <w:szCs w:val="20"/>
              </w:rPr>
              <w:t xml:space="preserve">configure lower layers to monitor sidelink control information and the corresponding SL-PRS using the pool(s) of resources indicated by </w:t>
            </w:r>
            <w:r>
              <w:rPr>
                <w:rFonts w:hint="default" w:ascii="Times New Roman" w:hAnsi="Times New Roman" w:cs="Times New Roman"/>
                <w:i/>
                <w:sz w:val="20"/>
                <w:szCs w:val="20"/>
                <w:highlight w:val="yellow"/>
              </w:rPr>
              <w:t>sl-RxPool</w:t>
            </w:r>
            <w:r>
              <w:rPr>
                <w:rFonts w:hint="default" w:ascii="Times New Roman" w:hAnsi="Times New Roman" w:cs="Times New Roman"/>
                <w:i/>
                <w:sz w:val="20"/>
                <w:szCs w:val="20"/>
              </w:rPr>
              <w:t xml:space="preserve"> </w:t>
            </w:r>
            <w:r>
              <w:rPr>
                <w:rFonts w:hint="default" w:ascii="Times New Roman" w:hAnsi="Times New Roman" w:cs="Times New Roman"/>
                <w:iCs/>
                <w:sz w:val="20"/>
                <w:szCs w:val="20"/>
              </w:rPr>
              <w:t>and/or</w:t>
            </w:r>
            <w:r>
              <w:rPr>
                <w:rFonts w:hint="default" w:ascii="Times New Roman" w:hAnsi="Times New Roman" w:cs="Times New Roman"/>
                <w:i/>
                <w:sz w:val="20"/>
                <w:szCs w:val="20"/>
              </w:rPr>
              <w:t xml:space="preserve"> sl-PRS-RxPool</w:t>
            </w:r>
            <w:r>
              <w:rPr>
                <w:rFonts w:hint="default" w:ascii="Times New Roman" w:hAnsi="Times New Roman" w:cs="Times New Roman"/>
                <w:sz w:val="20"/>
                <w:szCs w:val="20"/>
              </w:rPr>
              <w:t>;</w:t>
            </w:r>
          </w:p>
          <w:p>
            <w:pPr>
              <w:pStyle w:val="125"/>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3&gt;</w:t>
            </w:r>
            <w:r>
              <w:rPr>
                <w:rFonts w:hint="default" w:ascii="Times New Roman" w:hAnsi="Times New Roman" w:cs="Times New Roman"/>
                <w:sz w:val="20"/>
                <w:szCs w:val="20"/>
              </w:rPr>
              <w:tab/>
            </w:r>
            <w:r>
              <w:rPr>
                <w:rFonts w:hint="default" w:ascii="Times New Roman" w:hAnsi="Times New Roman" w:cs="Times New Roman"/>
                <w:sz w:val="20"/>
                <w:szCs w:val="20"/>
              </w:rPr>
              <w:t xml:space="preserve">else if the cell chosen for NR sidelink positioning provides </w:t>
            </w:r>
            <w:r>
              <w:rPr>
                <w:rFonts w:hint="default" w:ascii="Times New Roman" w:hAnsi="Times New Roman" w:cs="Times New Roman"/>
                <w:i/>
                <w:iCs/>
                <w:sz w:val="20"/>
                <w:szCs w:val="20"/>
              </w:rPr>
              <w:t>SIB12</w:t>
            </w:r>
            <w:r>
              <w:rPr>
                <w:rFonts w:hint="default" w:ascii="Times New Roman" w:hAnsi="Times New Roman" w:cs="Times New Roman"/>
                <w:sz w:val="20"/>
                <w:szCs w:val="20"/>
              </w:rPr>
              <w:t xml:space="preserve"> </w:t>
            </w:r>
            <w:r>
              <w:rPr>
                <w:rFonts w:hint="default" w:ascii="Times New Roman" w:hAnsi="Times New Roman" w:cs="Times New Roman"/>
                <w:iCs/>
                <w:sz w:val="20"/>
                <w:szCs w:val="20"/>
              </w:rPr>
              <w:t>and/</w:t>
            </w:r>
            <w:r>
              <w:rPr>
                <w:rFonts w:hint="default" w:ascii="Times New Roman" w:hAnsi="Times New Roman" w:cs="Times New Roman"/>
                <w:sz w:val="20"/>
                <w:szCs w:val="20"/>
              </w:rPr>
              <w:t xml:space="preserve">or </w:t>
            </w:r>
            <w:r>
              <w:rPr>
                <w:rFonts w:hint="default" w:ascii="Times New Roman" w:hAnsi="Times New Roman" w:cs="Times New Roman"/>
                <w:i/>
                <w:sz w:val="20"/>
                <w:szCs w:val="20"/>
              </w:rPr>
              <w:t>SIB23</w:t>
            </w:r>
            <w:r>
              <w:rPr>
                <w:rFonts w:hint="default" w:ascii="Times New Roman" w:hAnsi="Times New Roman" w:cs="Times New Roman"/>
                <w:sz w:val="20"/>
                <w:szCs w:val="20"/>
              </w:rPr>
              <w:t>:</w:t>
            </w:r>
          </w:p>
          <w:p>
            <w:pPr>
              <w:pStyle w:val="218"/>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4&gt;</w:t>
            </w:r>
            <w:r>
              <w:rPr>
                <w:rFonts w:hint="default" w:ascii="Times New Roman" w:hAnsi="Times New Roman" w:cs="Times New Roman"/>
                <w:sz w:val="20"/>
                <w:szCs w:val="20"/>
              </w:rPr>
              <w:tab/>
            </w:r>
            <w:r>
              <w:rPr>
                <w:rFonts w:hint="default" w:ascii="Times New Roman" w:hAnsi="Times New Roman" w:cs="Times New Roman"/>
                <w:sz w:val="20"/>
                <w:szCs w:val="20"/>
              </w:rPr>
              <w:t xml:space="preserve">configure lower layers to monitor sidelink control information and the corresponding SL-PRS using the pool(s) of resources indicated by </w:t>
            </w:r>
            <w:r>
              <w:rPr>
                <w:rFonts w:hint="default" w:ascii="Times New Roman" w:hAnsi="Times New Roman" w:cs="Times New Roman"/>
                <w:i/>
                <w:sz w:val="20"/>
                <w:szCs w:val="20"/>
                <w:highlight w:val="yellow"/>
              </w:rPr>
              <w:t>sl-RxPool</w:t>
            </w:r>
            <w:r>
              <w:rPr>
                <w:rFonts w:hint="default" w:ascii="Times New Roman" w:hAnsi="Times New Roman" w:cs="Times New Roman"/>
                <w:iCs/>
                <w:sz w:val="20"/>
                <w:szCs w:val="20"/>
              </w:rPr>
              <w:t xml:space="preserve"> in </w:t>
            </w:r>
            <w:r>
              <w:rPr>
                <w:rFonts w:hint="default" w:ascii="Times New Roman" w:hAnsi="Times New Roman" w:cs="Times New Roman"/>
                <w:i/>
                <w:iCs/>
                <w:sz w:val="20"/>
                <w:szCs w:val="20"/>
              </w:rPr>
              <w:t>SIB12</w:t>
            </w:r>
            <w:r>
              <w:rPr>
                <w:rFonts w:hint="default" w:ascii="Times New Roman" w:hAnsi="Times New Roman" w:cs="Times New Roman"/>
                <w:sz w:val="20"/>
                <w:szCs w:val="20"/>
              </w:rPr>
              <w:t xml:space="preserve"> </w:t>
            </w:r>
            <w:r>
              <w:rPr>
                <w:rFonts w:hint="default" w:ascii="Times New Roman" w:hAnsi="Times New Roman" w:cs="Times New Roman"/>
                <w:iCs/>
                <w:sz w:val="20"/>
                <w:szCs w:val="20"/>
              </w:rPr>
              <w:t>and/or</w:t>
            </w:r>
            <w:r>
              <w:rPr>
                <w:rFonts w:hint="default" w:ascii="Times New Roman" w:hAnsi="Times New Roman" w:cs="Times New Roman"/>
                <w:i/>
                <w:sz w:val="20"/>
                <w:szCs w:val="20"/>
              </w:rPr>
              <w:t xml:space="preserve"> sl-PRS-RxPool in SIB23</w:t>
            </w:r>
            <w:r>
              <w:rPr>
                <w:rFonts w:hint="default" w:ascii="Times New Roman" w:hAnsi="Times New Roman" w:cs="Times New Roman"/>
                <w:sz w:val="20"/>
                <w:szCs w:val="20"/>
              </w:rPr>
              <w:t>;</w:t>
            </w:r>
          </w:p>
          <w:p>
            <w:pPr>
              <w:pStyle w:val="108"/>
              <w:keepNext w:val="0"/>
              <w:keepLines w:val="0"/>
              <w:suppressLineNumbers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2&gt;</w:t>
            </w:r>
            <w:r>
              <w:rPr>
                <w:rFonts w:hint="default" w:ascii="Times New Roman" w:hAnsi="Times New Roman" w:cs="Times New Roman"/>
                <w:sz w:val="20"/>
                <w:szCs w:val="20"/>
              </w:rPr>
              <w:tab/>
            </w:r>
            <w:r>
              <w:rPr>
                <w:rFonts w:hint="default" w:ascii="Times New Roman" w:hAnsi="Times New Roman" w:cs="Times New Roman"/>
                <w:sz w:val="20"/>
                <w:szCs w:val="20"/>
              </w:rPr>
              <w:t>else:</w:t>
            </w:r>
          </w:p>
          <w:p>
            <w:pPr>
              <w:pStyle w:val="125"/>
              <w:keepNext w:val="0"/>
              <w:keepLines w:val="0"/>
              <w:suppressLineNumbers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3&gt;</w:t>
            </w:r>
            <w:r>
              <w:rPr>
                <w:rFonts w:hint="default" w:ascii="Times New Roman" w:hAnsi="Times New Roman" w:cs="Times New Roman"/>
                <w:sz w:val="20"/>
                <w:szCs w:val="20"/>
              </w:rPr>
              <w:tab/>
            </w:r>
            <w:r>
              <w:rPr>
                <w:rFonts w:hint="default" w:ascii="Times New Roman" w:hAnsi="Times New Roman" w:cs="Times New Roman"/>
                <w:sz w:val="20"/>
                <w:szCs w:val="20"/>
              </w:rPr>
              <w:t xml:space="preserve">configure lower layers to monitor sidelink control information and the corresponding SL-PRS using the pool(s) of resources that were preconfigured by </w:t>
            </w:r>
            <w:r>
              <w:rPr>
                <w:rFonts w:hint="default" w:ascii="Times New Roman" w:hAnsi="Times New Roman" w:cs="Times New Roman"/>
                <w:i/>
                <w:sz w:val="20"/>
                <w:szCs w:val="20"/>
                <w:highlight w:val="yellow"/>
              </w:rPr>
              <w:t>sl-RxPool</w:t>
            </w:r>
            <w:r>
              <w:rPr>
                <w:rFonts w:hint="default" w:ascii="Times New Roman" w:hAnsi="Times New Roman" w:cs="Times New Roman"/>
                <w:i/>
                <w:sz w:val="20"/>
                <w:szCs w:val="20"/>
              </w:rPr>
              <w:t xml:space="preserve"> </w:t>
            </w:r>
            <w:r>
              <w:rPr>
                <w:rFonts w:hint="default" w:ascii="Times New Roman" w:hAnsi="Times New Roman" w:cs="Times New Roman"/>
                <w:iCs/>
                <w:sz w:val="20"/>
                <w:szCs w:val="20"/>
              </w:rPr>
              <w:t>and/or</w:t>
            </w:r>
            <w:r>
              <w:rPr>
                <w:rFonts w:hint="default" w:ascii="Times New Roman" w:hAnsi="Times New Roman" w:cs="Times New Roman"/>
                <w:i/>
                <w:sz w:val="20"/>
                <w:szCs w:val="20"/>
              </w:rPr>
              <w:t xml:space="preserve"> sl-PRS-RxPool </w:t>
            </w:r>
            <w:r>
              <w:rPr>
                <w:rFonts w:hint="default" w:ascii="Times New Roman" w:hAnsi="Times New Roman" w:cs="Times New Roman"/>
                <w:sz w:val="20"/>
                <w:szCs w:val="20"/>
              </w:rPr>
              <w:t xml:space="preserve">in </w:t>
            </w:r>
            <w:r>
              <w:rPr>
                <w:rFonts w:hint="default" w:ascii="Times New Roman" w:hAnsi="Times New Roman" w:cs="Times New Roman"/>
                <w:i/>
                <w:sz w:val="20"/>
                <w:szCs w:val="20"/>
              </w:rPr>
              <w:t>SL-PreconfigurationNR</w:t>
            </w:r>
            <w:r>
              <w:rPr>
                <w:rFonts w:hint="default" w:ascii="Times New Roman" w:hAnsi="Times New Roman" w:cs="Times New Roman"/>
                <w:sz w:val="20"/>
                <w:szCs w:val="20"/>
              </w:rPr>
              <w:t>, as</w:t>
            </w:r>
            <w:r>
              <w:rPr>
                <w:rFonts w:hint="default" w:ascii="Times New Roman" w:hAnsi="Times New Roman" w:cs="Times New Roman"/>
                <w:i/>
                <w:sz w:val="20"/>
                <w:szCs w:val="20"/>
              </w:rPr>
              <w:t xml:space="preserve"> </w:t>
            </w:r>
            <w:r>
              <w:rPr>
                <w:rFonts w:hint="default" w:ascii="Times New Roman" w:hAnsi="Times New Roman" w:cs="Times New Roman"/>
                <w:sz w:val="20"/>
                <w:szCs w:val="20"/>
              </w:rPr>
              <w:t>defined in clause 9.3.</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i w:val="0"/>
                <w:iCs w:val="0"/>
                <w:color w:val="auto"/>
                <w:sz w:val="20"/>
                <w:szCs w:val="20"/>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color w:val="auto"/>
          <w:sz w:val="20"/>
          <w:szCs w:val="20"/>
          <w:highlight w:val="none"/>
          <w:lang w:val="en-US" w:eastAsia="zh-CN"/>
        </w:rPr>
      </w:pPr>
      <w:r>
        <w:rPr>
          <w:rFonts w:hint="eastAsia" w:ascii="Times New Roman" w:hAnsi="Times New Roman" w:cs="Times New Roman"/>
          <w:i w:val="0"/>
          <w:iCs w:val="0"/>
          <w:color w:val="auto"/>
          <w:sz w:val="20"/>
          <w:szCs w:val="20"/>
          <w:highlight w:val="none"/>
          <w:lang w:val="en-US" w:eastAsia="zh-CN"/>
        </w:rPr>
        <w:t xml:space="preserve">So we think the spec should somewhere clearly specify that only </w:t>
      </w:r>
      <w:r>
        <w:rPr>
          <w:rFonts w:hint="eastAsia" w:ascii="Times New Roman" w:hAnsi="Times New Roman" w:cs="Times New Roman"/>
          <w:i/>
          <w:iCs/>
          <w:color w:val="auto"/>
          <w:sz w:val="20"/>
          <w:szCs w:val="20"/>
          <w:highlight w:val="none"/>
          <w:lang w:val="en-US" w:eastAsia="zh-CN"/>
        </w:rPr>
        <w:t>sl-PRS-ResourcesSharedSL-PRS-RP-r18</w:t>
      </w:r>
      <w:r>
        <w:rPr>
          <w:rFonts w:hint="eastAsia" w:ascii="Times New Roman" w:hAnsi="Times New Roman" w:cs="Times New Roman"/>
          <w:i w:val="0"/>
          <w:iCs w:val="0"/>
          <w:color w:val="auto"/>
          <w:sz w:val="20"/>
          <w:szCs w:val="20"/>
          <w:highlight w:val="none"/>
          <w:lang w:val="en-US" w:eastAsia="zh-CN"/>
        </w:rPr>
        <w:t xml:space="preserve"> is present, the pool can be used as shared pool and for transmitting or receiving SL-PRS. A better way is to capture it in the ASN.1 IE field description to avoid changing the procedure text everywhere.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color w:val="auto"/>
          <w:sz w:val="20"/>
          <w:szCs w:val="20"/>
          <w:highlight w:val="none"/>
          <w:lang w:val="en-US" w:eastAsia="zh-CN"/>
        </w:rPr>
      </w:pPr>
      <w:r>
        <w:rPr>
          <w:rFonts w:hint="eastAsia" w:ascii="Times New Roman" w:hAnsi="Times New Roman" w:cs="Times New Roman"/>
          <w:i w:val="0"/>
          <w:iCs w:val="0"/>
          <w:color w:val="auto"/>
          <w:sz w:val="20"/>
          <w:szCs w:val="20"/>
          <w:highlight w:val="none"/>
          <w:lang w:val="en-US" w:eastAsia="zh-CN"/>
        </w:rPr>
        <w:t>An example TP is provided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widowControl/>
              <w:numPr>
                <w:ilvl w:val="3"/>
                <w:numId w:val="0"/>
              </w:numPr>
              <w:suppressLineNumbers w:val="0"/>
              <w:spacing w:beforeAutospacing="0" w:afterAutospacing="0"/>
              <w:ind w:left="0" w:leftChars="0" w:right="0"/>
              <w:rPr>
                <w:rFonts w:hint="default" w:ascii="Arial" w:hAnsi="Arial" w:eastAsia="Times New Roman" w:cs="Times New Roman"/>
                <w:sz w:val="24"/>
                <w:szCs w:val="24"/>
              </w:rPr>
            </w:pPr>
            <w:r>
              <w:rPr>
                <w:rFonts w:hint="default" w:ascii="Arial" w:hAnsi="Arial" w:eastAsia="Times New Roman" w:cs="Times New Roman"/>
                <w:i/>
                <w:iCs/>
                <w:sz w:val="24"/>
                <w:szCs w:val="24"/>
              </w:rPr>
              <w:t>SL-ResourcePool</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The IE</w:t>
            </w:r>
            <w:r>
              <w:rPr>
                <w:rFonts w:hint="default" w:ascii="Times New Roman" w:hAnsi="Times New Roman" w:cs="Times New Roman" w:eastAsiaTheme="minorEastAsia"/>
                <w:i/>
                <w:iCs w:val="0"/>
                <w:kern w:val="0"/>
                <w:sz w:val="20"/>
                <w:szCs w:val="20"/>
                <w:lang w:val="en-US" w:eastAsia="zh-CN" w:bidi="ar"/>
              </w:rPr>
              <w:t xml:space="preserve"> SL-ResourcePool</w:t>
            </w:r>
            <w:r>
              <w:rPr>
                <w:rFonts w:hint="default" w:ascii="Times New Roman" w:hAnsi="Times New Roman" w:cs="Times New Roman" w:eastAsiaTheme="minorEastAsia"/>
                <w:iCs/>
                <w:kern w:val="0"/>
                <w:sz w:val="20"/>
                <w:szCs w:val="20"/>
                <w:lang w:val="en-US" w:eastAsia="zh-CN" w:bidi="ar"/>
              </w:rPr>
              <w:t xml:space="preserve"> specifies the configuration information for NR sidelink communication resource pool</w:t>
            </w:r>
            <w:r>
              <w:rPr>
                <w:rFonts w:hint="default" w:ascii="Times New Roman" w:hAnsi="Times New Roman" w:cs="Times New Roman" w:eastAsiaTheme="minorEastAsia"/>
                <w:kern w:val="0"/>
                <w:sz w:val="20"/>
                <w:szCs w:val="20"/>
                <w:lang w:val="en-US" w:eastAsia="zh-CN" w:bidi="ar"/>
              </w:rPr>
              <w:t>.</w:t>
            </w:r>
          </w:p>
          <w:p>
            <w:pPr>
              <w:pStyle w:val="54"/>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1"/>
                <w:szCs w:val="18"/>
              </w:rPr>
            </w:pPr>
            <w:r>
              <w:rPr>
                <w:rFonts w:hint="default" w:ascii="Arial" w:hAnsi="Arial" w:eastAsia="Times New Roman" w:cs="Times New Roman"/>
                <w:b/>
                <w:bCs w:val="0"/>
                <w:i/>
                <w:iCs w:val="0"/>
                <w:kern w:val="0"/>
                <w:sz w:val="21"/>
                <w:szCs w:val="18"/>
                <w:lang w:val="en-US" w:eastAsia="zh-CN" w:bidi="ar"/>
              </w:rPr>
              <w:t xml:space="preserve">SL-ResourcePool </w:t>
            </w:r>
            <w:r>
              <w:rPr>
                <w:rFonts w:hint="default" w:ascii="Arial" w:hAnsi="Arial" w:eastAsia="Times New Roman" w:cs="Times New Roman"/>
                <w:b/>
                <w:bCs w:val="0"/>
                <w:kern w:val="0"/>
                <w:sz w:val="21"/>
                <w:szCs w:val="18"/>
                <w:lang w:val="en-US" w:eastAsia="zh-CN" w:bidi="ar"/>
              </w:rPr>
              <w:t>information element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TAG-SL-RESOURCEPOOL-START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SL-ResourcePool-r16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808080"/>
                <w:sz w:val="16"/>
                <w:szCs w:val="16"/>
                <w:lang w:val="en-US"/>
              </w:rPr>
            </w:pPr>
            <w:r>
              <w:rPr>
                <w:rFonts w:hint="eastAsia" w:ascii="Courier New" w:hAnsi="Courier New" w:eastAsia="Times New Roman" w:cs="Times New Roman"/>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sl-PRS-ResourcesSharedSL-PRS-RP-r18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SL-PRS-ResourceSharedSL-PRS-RP-r18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sz w:val="16"/>
                <w:szCs w:val="16"/>
                <w:lang w:val="en-US"/>
              </w:rPr>
            </w:pPr>
            <w:r>
              <w:rPr>
                <w:rFonts w:hint="eastAsia" w:ascii="Courier New" w:hAnsi="Courier New" w:eastAsia="Times New Roman" w:cs="Times New Roman"/>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SL-PRS-ResourceSharedSL-PRS-RP-r18::=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sl-PRS-ResourceID-r18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(0..16),</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mNumberOfSymbols-r18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sl-PRS-starting-symbol-r18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(4..12),</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sl-PRS-CombSizeN-AndReOffset-r18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TAG-SL-RESOURCEPOOL-STOP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keepNext w:val="0"/>
              <w:keepLines w:val="0"/>
              <w:suppressLineNumbers w:val="0"/>
              <w:spacing w:before="0" w:beforeAutospacing="0" w:afterAutospacing="0"/>
              <w:ind w:left="0" w:right="0"/>
              <w:rPr>
                <w:rFonts w:hint="default" w:eastAsia="MS Mincho"/>
              </w:rPr>
            </w:pP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200"/>
                    <w:suppressLineNumbers w:val="0"/>
                    <w:spacing w:before="0" w:beforeAutospacing="0" w:afterAutospacing="0"/>
                    <w:ind w:left="0" w:right="0"/>
                    <w:rPr>
                      <w:rFonts w:hint="default"/>
                      <w:b w:val="0"/>
                      <w:lang w:eastAsia="sv-SE"/>
                    </w:rPr>
                  </w:pPr>
                  <w:r>
                    <w:rPr>
                      <w:rFonts w:hint="default"/>
                      <w:i/>
                      <w:lang w:eastAsia="sv-SE"/>
                    </w:rPr>
                    <w:t xml:space="preserve">SL-ResourcePool </w:t>
                  </w:r>
                  <w:r>
                    <w:rPr>
                      <w:rFonts w:hint="default"/>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iCs/>
                      <w:lang w:eastAsia="en-GB"/>
                    </w:rPr>
                  </w:pPr>
                  <w:r>
                    <w:rPr>
                      <w:rFonts w:hint="default"/>
                      <w:b/>
                      <w:bCs/>
                      <w:i/>
                      <w:iCs/>
                      <w:lang w:eastAsia="en-GB"/>
                    </w:rPr>
                    <w:t>sl-PRS-ResourcesSharedSL-PRS-RP</w:t>
                  </w:r>
                </w:p>
                <w:p>
                  <w:pPr>
                    <w:pStyle w:val="106"/>
                    <w:suppressLineNumbers w:val="0"/>
                    <w:spacing w:before="0" w:beforeAutospacing="0" w:afterAutospacing="0"/>
                    <w:ind w:left="0" w:right="0"/>
                    <w:rPr>
                      <w:rFonts w:hint="default" w:eastAsia="宋体"/>
                      <w:b/>
                      <w:bCs/>
                      <w:i/>
                      <w:iCs/>
                      <w:lang w:val="en-US" w:eastAsia="zh-CN"/>
                    </w:rPr>
                  </w:pPr>
                  <w:r>
                    <w:rPr>
                      <w:rFonts w:hint="default"/>
                      <w:lang w:eastAsia="en-GB"/>
                    </w:rPr>
                    <w:t xml:space="preserve">Indicates SL PRS resources in a slot of shared SL PRS resource pool as defined in </w:t>
                  </w:r>
                  <w:r>
                    <w:rPr>
                      <w:rFonts w:hint="default" w:cs="Arial"/>
                      <w:bCs/>
                      <w:iCs/>
                      <w:lang w:eastAsia="en-GB"/>
                    </w:rPr>
                    <w:t xml:space="preserve">TS 38.211 </w:t>
                  </w:r>
                  <w:r>
                    <w:rPr>
                      <w:rFonts w:hint="default"/>
                      <w:lang w:eastAsia="en-GB"/>
                    </w:rPr>
                    <w:t>[16].</w:t>
                  </w:r>
                  <w:ins w:id="7" w:author="ZTE-YP" w:date="2024-05-09T16:55:33Z">
                    <w:r>
                      <w:rPr>
                        <w:rFonts w:hint="eastAsia" w:eastAsia="宋体"/>
                        <w:lang w:val="en-US" w:eastAsia="zh-CN"/>
                      </w:rPr>
                      <w:t xml:space="preserve"> </w:t>
                    </w:r>
                  </w:ins>
                  <w:ins w:id="8" w:author="ZTE-YP" w:date="2024-05-09T16:56:13Z">
                    <w:r>
                      <w:rPr>
                        <w:rFonts w:hint="eastAsia" w:eastAsia="宋体"/>
                        <w:lang w:val="en-US" w:eastAsia="zh-CN"/>
                      </w:rPr>
                      <w:t>T</w:t>
                    </w:r>
                  </w:ins>
                  <w:ins w:id="9" w:author="ZTE-YP" w:date="2024-05-09T16:55:33Z">
                    <w:r>
                      <w:rPr>
                        <w:rFonts w:hint="eastAsia" w:eastAsia="宋体"/>
                        <w:lang w:val="en-US" w:eastAsia="zh-CN"/>
                      </w:rPr>
                      <w:t>he</w:t>
                    </w:r>
                  </w:ins>
                  <w:ins w:id="10" w:author="ZTE-YP" w:date="2024-05-09T16:55:34Z">
                    <w:r>
                      <w:rPr>
                        <w:rFonts w:hint="eastAsia" w:eastAsia="宋体"/>
                        <w:lang w:val="en-US" w:eastAsia="zh-CN"/>
                      </w:rPr>
                      <w:t xml:space="preserve"> UE </w:t>
                    </w:r>
                  </w:ins>
                  <w:ins w:id="11" w:author="ZTE-YP" w:date="2024-05-09T16:55:35Z">
                    <w:r>
                      <w:rPr>
                        <w:rFonts w:hint="eastAsia" w:eastAsia="宋体"/>
                        <w:lang w:val="en-US" w:eastAsia="zh-CN"/>
                      </w:rPr>
                      <w:t>c</w:t>
                    </w:r>
                  </w:ins>
                  <w:ins w:id="12" w:author="ZTE-YP" w:date="2024-05-09T16:55:36Z">
                    <w:r>
                      <w:rPr>
                        <w:rFonts w:hint="eastAsia" w:eastAsia="宋体"/>
                        <w:lang w:val="en-US" w:eastAsia="zh-CN"/>
                      </w:rPr>
                      <w:t>an use</w:t>
                    </w:r>
                  </w:ins>
                  <w:ins w:id="13" w:author="ZTE-YP" w:date="2024-05-09T16:55:37Z">
                    <w:r>
                      <w:rPr>
                        <w:rFonts w:hint="eastAsia" w:eastAsia="宋体"/>
                        <w:lang w:val="en-US" w:eastAsia="zh-CN"/>
                      </w:rPr>
                      <w:t xml:space="preserve"> </w:t>
                    </w:r>
                  </w:ins>
                  <w:ins w:id="14" w:author="ZTE-YP" w:date="2024-05-09T16:55:38Z">
                    <w:r>
                      <w:rPr>
                        <w:rFonts w:hint="eastAsia" w:eastAsia="宋体"/>
                        <w:lang w:val="en-US" w:eastAsia="zh-CN"/>
                      </w:rPr>
                      <w:t xml:space="preserve">the </w:t>
                    </w:r>
                  </w:ins>
                  <w:ins w:id="15" w:author="ZTE-YP" w:date="2024-05-09T16:55:39Z">
                    <w:r>
                      <w:rPr>
                        <w:rFonts w:hint="eastAsia" w:eastAsia="宋体"/>
                        <w:lang w:val="en-US" w:eastAsia="zh-CN"/>
                      </w:rPr>
                      <w:t>resour</w:t>
                    </w:r>
                  </w:ins>
                  <w:ins w:id="16" w:author="ZTE-YP" w:date="2024-05-09T16:55:40Z">
                    <w:r>
                      <w:rPr>
                        <w:rFonts w:hint="eastAsia" w:eastAsia="宋体"/>
                        <w:lang w:val="en-US" w:eastAsia="zh-CN"/>
                      </w:rPr>
                      <w:t>ce poo</w:t>
                    </w:r>
                  </w:ins>
                  <w:ins w:id="17" w:author="ZTE-YP" w:date="2024-05-09T16:55:41Z">
                    <w:r>
                      <w:rPr>
                        <w:rFonts w:hint="eastAsia" w:eastAsia="宋体"/>
                        <w:lang w:val="en-US" w:eastAsia="zh-CN"/>
                      </w:rPr>
                      <w:t>l to t</w:t>
                    </w:r>
                  </w:ins>
                  <w:ins w:id="18" w:author="ZTE-YP" w:date="2024-05-09T16:55:42Z">
                    <w:r>
                      <w:rPr>
                        <w:rFonts w:hint="eastAsia" w:eastAsia="宋体"/>
                        <w:lang w:val="en-US" w:eastAsia="zh-CN"/>
                      </w:rPr>
                      <w:t>ransmit</w:t>
                    </w:r>
                  </w:ins>
                  <w:ins w:id="19" w:author="ZTE-YP" w:date="2024-05-09T16:55:43Z">
                    <w:r>
                      <w:rPr>
                        <w:rFonts w:hint="eastAsia" w:eastAsia="宋体"/>
                        <w:lang w:val="en-US" w:eastAsia="zh-CN"/>
                      </w:rPr>
                      <w:t xml:space="preserve"> </w:t>
                    </w:r>
                  </w:ins>
                  <w:ins w:id="20" w:author="ZTE-YP" w:date="2024-05-09T16:55:44Z">
                    <w:r>
                      <w:rPr>
                        <w:rFonts w:hint="eastAsia" w:eastAsia="宋体"/>
                        <w:lang w:val="en-US" w:eastAsia="zh-CN"/>
                      </w:rPr>
                      <w:t>or rece</w:t>
                    </w:r>
                  </w:ins>
                  <w:ins w:id="21" w:author="ZTE-YP" w:date="2024-05-09T16:55:45Z">
                    <w:r>
                      <w:rPr>
                        <w:rFonts w:hint="eastAsia" w:eastAsia="宋体"/>
                        <w:lang w:val="en-US" w:eastAsia="zh-CN"/>
                      </w:rPr>
                      <w:t xml:space="preserve">ive </w:t>
                    </w:r>
                  </w:ins>
                  <w:ins w:id="22" w:author="ZTE-YP" w:date="2024-05-09T16:55:46Z">
                    <w:r>
                      <w:rPr>
                        <w:rFonts w:hint="eastAsia" w:eastAsia="宋体"/>
                        <w:lang w:val="en-US" w:eastAsia="zh-CN"/>
                      </w:rPr>
                      <w:t>SL</w:t>
                    </w:r>
                  </w:ins>
                  <w:ins w:id="23" w:author="ZTE-YP" w:date="2024-05-09T16:55:47Z">
                    <w:r>
                      <w:rPr>
                        <w:rFonts w:hint="eastAsia" w:eastAsia="宋体"/>
                        <w:lang w:val="en-US" w:eastAsia="zh-CN"/>
                      </w:rPr>
                      <w:t>-PRS o</w:t>
                    </w:r>
                  </w:ins>
                  <w:ins w:id="24" w:author="ZTE-YP" w:date="2024-05-09T16:55:48Z">
                    <w:r>
                      <w:rPr>
                        <w:rFonts w:hint="eastAsia" w:eastAsia="宋体"/>
                        <w:lang w:val="en-US" w:eastAsia="zh-CN"/>
                      </w:rPr>
                      <w:t>nly</w:t>
                    </w:r>
                  </w:ins>
                  <w:ins w:id="25" w:author="ZTE-YP" w:date="2024-05-09T16:55:49Z">
                    <w:r>
                      <w:rPr>
                        <w:rFonts w:hint="eastAsia" w:eastAsia="宋体"/>
                        <w:lang w:val="en-US" w:eastAsia="zh-CN"/>
                      </w:rPr>
                      <w:t xml:space="preserve"> if th</w:t>
                    </w:r>
                  </w:ins>
                  <w:ins w:id="26" w:author="ZTE-YP" w:date="2024-05-09T16:55:50Z">
                    <w:r>
                      <w:rPr>
                        <w:rFonts w:hint="eastAsia" w:eastAsia="宋体"/>
                        <w:lang w:val="en-US" w:eastAsia="zh-CN"/>
                      </w:rPr>
                      <w:t xml:space="preserve">is </w:t>
                    </w:r>
                  </w:ins>
                  <w:ins w:id="27" w:author="ZTE-YP" w:date="2024-05-09T16:55:53Z">
                    <w:r>
                      <w:rPr>
                        <w:rFonts w:hint="eastAsia" w:eastAsia="宋体"/>
                        <w:lang w:val="en-US" w:eastAsia="zh-CN"/>
                      </w:rPr>
                      <w:t>fie</w:t>
                    </w:r>
                  </w:ins>
                  <w:ins w:id="28" w:author="ZTE-YP" w:date="2024-05-09T16:55:54Z">
                    <w:r>
                      <w:rPr>
                        <w:rFonts w:hint="eastAsia" w:eastAsia="宋体"/>
                        <w:lang w:val="en-US" w:eastAsia="zh-CN"/>
                      </w:rPr>
                      <w:t xml:space="preserve">ld </w:t>
                    </w:r>
                  </w:ins>
                  <w:ins w:id="29" w:author="ZTE-YP" w:date="2024-05-09T16:55:58Z">
                    <w:r>
                      <w:rPr>
                        <w:rFonts w:hint="eastAsia" w:eastAsia="宋体"/>
                        <w:lang w:val="en-US" w:eastAsia="zh-CN"/>
                      </w:rPr>
                      <w:t>is pre</w:t>
                    </w:r>
                  </w:ins>
                  <w:ins w:id="30" w:author="ZTE-YP" w:date="2024-05-09T16:55:59Z">
                    <w:r>
                      <w:rPr>
                        <w:rFonts w:hint="eastAsia" w:eastAsia="宋体"/>
                        <w:lang w:val="en-US" w:eastAsia="zh-CN"/>
                      </w:rPr>
                      <w:t>sen</w:t>
                    </w:r>
                  </w:ins>
                  <w:ins w:id="31" w:author="ZTE-YP" w:date="2024-05-09T16:56:00Z">
                    <w:r>
                      <w:rPr>
                        <w:rFonts w:hint="eastAsia" w:eastAsia="宋体"/>
                        <w:lang w:val="en-US" w:eastAsia="zh-CN"/>
                      </w:rPr>
                      <w:t>t</w:t>
                    </w:r>
                  </w:ins>
                  <w:ins w:id="32" w:author="ZTE-YP" w:date="2024-05-09T16:56:01Z">
                    <w:r>
                      <w:rPr>
                        <w:rFonts w:hint="eastAsia" w:eastAsia="宋体"/>
                        <w:lang w:val="en-US" w:eastAsia="zh-CN"/>
                      </w:rPr>
                      <w:t>.</w:t>
                    </w:r>
                  </w:ins>
                </w:p>
              </w:tc>
            </w:tr>
          </w:tbl>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i w:val="0"/>
                <w:iCs w:val="0"/>
                <w:color w:val="auto"/>
                <w:sz w:val="20"/>
                <w:szCs w:val="20"/>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3: Add in the field description in sl-PRS-ResourcesSharedSL-PRS-RP-r18 that </w:t>
      </w:r>
      <w:r>
        <w:rPr>
          <w:rFonts w:hint="default" w:ascii="Times New Roman" w:hAnsi="Times New Roman" w:cs="Times New Roman"/>
          <w:b/>
          <w:bCs/>
          <w:i/>
          <w:iCs/>
          <w:color w:val="auto"/>
          <w:sz w:val="20"/>
          <w:szCs w:val="20"/>
          <w:highlight w:val="none"/>
          <w:lang w:val="en-US" w:eastAsia="zh-CN"/>
        </w:rPr>
        <w:t>‘The UE can use the resource pool to transmit or receive SL-PRS only if this field is present’</w:t>
      </w:r>
      <w:r>
        <w:rPr>
          <w:rFonts w:hint="eastAsia" w:ascii="Times New Roman" w:hAnsi="Times New Roman" w:cs="Times New Roman"/>
          <w:b/>
          <w:bCs/>
          <w:i/>
          <w:iCs/>
          <w:color w:val="auto"/>
          <w:sz w:val="20"/>
          <w:szCs w:val="20"/>
          <w:highlight w:val="none"/>
          <w:lang w:val="en-US" w:eastAsia="zh-CN"/>
        </w:rPr>
        <w:t>, in order to distinguish legacy SL data pool and shared pool. Adopt the corresponding TP.</w:t>
      </w:r>
    </w:p>
    <w:p>
      <w:pPr>
        <w:pStyle w:val="3"/>
        <w:bidi w:val="0"/>
        <w:ind w:left="575" w:leftChars="0" w:hanging="575" w:firstLineChars="0"/>
        <w:rPr>
          <w:lang w:val="en-US"/>
        </w:rPr>
      </w:pPr>
      <w:r>
        <w:rPr>
          <w:rFonts w:hint="eastAsia" w:eastAsia="宋体"/>
          <w:lang w:val="en-US" w:eastAsia="zh-CN"/>
        </w:rPr>
        <w:t>SL pos: Deleting sl-PRS-starting-symbol in shared pool</w:t>
      </w:r>
    </w:p>
    <w:p>
      <w:pPr>
        <w:keepNext w:val="0"/>
        <w:keepLines w:val="0"/>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i/>
          <w:iCs/>
          <w:sz w:val="20"/>
          <w:szCs w:val="20"/>
          <w:lang w:val="en-US"/>
        </w:rPr>
        <w:t>sl-PRS-starting-symbol</w:t>
      </w:r>
      <w:r>
        <w:rPr>
          <w:rFonts w:hint="default" w:ascii="Times New Roman" w:hAnsi="Times New Roman" w:cs="Times New Roman"/>
          <w:sz w:val="20"/>
          <w:szCs w:val="20"/>
          <w:lang w:val="en-US" w:eastAsia="zh-CN"/>
        </w:rPr>
        <w:t xml:space="preserve"> is to restrict the starting symbol of a SL-PRS in a slot. This parameter should only be contained in dedicate pool, since in shared pool, SL-PRS’s starting symbol is determined according to some restrictions, not according to a RRC parameter configuration: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38.214</w:t>
            </w:r>
            <w:r>
              <w:rPr>
                <w:rFonts w:hint="eastAsia" w:ascii="Times New Roman" w:hAnsi="Times New Roman" w:cs="Times New Roman"/>
                <w:sz w:val="20"/>
                <w:szCs w:val="20"/>
                <w:lang w:val="en-US" w:eastAsia="zh-CN"/>
              </w:rPr>
              <w:t>-i20</w:t>
            </w:r>
          </w:p>
          <w:p>
            <w:pPr>
              <w:pStyle w:val="6"/>
              <w:pageBreakBefore w:val="0"/>
              <w:numPr>
                <w:ilvl w:val="4"/>
                <w:numId w:val="0"/>
              </w:numPr>
              <w:suppressLineNumbers w:val="0"/>
              <w:kinsoku/>
              <w:wordWrap/>
              <w:topLinePunct w:val="0"/>
              <w:bidi w:val="0"/>
              <w:adjustRightInd w:val="0"/>
              <w:snapToGrid w:val="0"/>
              <w:spacing w:before="157" w:beforeLines="50" w:beforeAutospacing="0" w:after="157" w:afterLines="50" w:afterAutospacing="0" w:line="240" w:lineRule="auto"/>
              <w:ind w:left="0" w:leftChars="0" w:right="0"/>
              <w:rPr>
                <w:rFonts w:hint="default" w:ascii="Times New Roman" w:hAnsi="Times New Roman" w:cs="Times New Roman"/>
                <w:sz w:val="20"/>
                <w:szCs w:val="20"/>
                <w:lang w:val="en-US" w:eastAsia="zh-CN"/>
              </w:rPr>
            </w:pPr>
            <w:bookmarkStart w:id="16" w:name="_Toc162185021"/>
            <w:r>
              <w:rPr>
                <w:rFonts w:hint="default"/>
              </w:rPr>
              <w:t>8.2.4.1.1</w:t>
            </w:r>
            <w:r>
              <w:rPr>
                <w:rFonts w:hint="eastAsia"/>
                <w:lang w:val="en-US" w:eastAsia="zh-CN"/>
              </w:rPr>
              <w:t xml:space="preserve">  </w:t>
            </w:r>
            <w:r>
              <w:rPr>
                <w:rFonts w:hint="default"/>
              </w:rPr>
              <w:t>Resource allocation in time domain</w:t>
            </w:r>
            <w:bookmarkEnd w:id="16"/>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rPr>
            </w:pPr>
            <w:r>
              <w:rPr>
                <w:rFonts w:hint="default" w:ascii="Times New Roman" w:hAnsi="Times New Roman" w:cs="Times New Roman"/>
                <w:sz w:val="20"/>
                <w:szCs w:val="20"/>
              </w:rPr>
              <w:t>For a shared SL PRS resource pool, the UE transmits the SL PRS in PSSCH symbols according to clause 8.1.2.1, with the following restrictions:</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number of contiguous symbols for SL PRS transmission,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L</m:t>
                  </m:r>
                  <m:ctrlPr>
                    <w:rPr>
                      <w:rFonts w:hint="default" w:ascii="Cambria Math" w:hAnsi="Cambria Math" w:cs="Times New Roman"/>
                      <w:i/>
                      <w:sz w:val="20"/>
                      <w:szCs w:val="20"/>
                    </w:rPr>
                  </m:ctrlPr>
                </m:e>
                <m:sub>
                  <m:r>
                    <m:rPr/>
                    <w:rPr>
                      <w:rFonts w:hint="default" w:ascii="Cambria Math" w:hAnsi="Cambria Math" w:cs="Times New Roman"/>
                      <w:sz w:val="20"/>
                      <w:szCs w:val="20"/>
                    </w:rPr>
                    <m:t>SL−PRS</m:t>
                  </m:r>
                  <m:ctrlPr>
                    <w:rPr>
                      <w:rFonts w:hint="default" w:ascii="Cambria Math" w:hAnsi="Cambria Math" w:cs="Times New Roman"/>
                      <w:i/>
                      <w:sz w:val="20"/>
                      <w:szCs w:val="20"/>
                    </w:rPr>
                  </m:ctrlPr>
                </m:sub>
              </m:sSub>
            </m:oMath>
            <w:r>
              <w:rPr>
                <w:rFonts w:hint="default" w:ascii="Times New Roman" w:hAnsi="Times New Roman" w:cs="Times New Roman"/>
                <w:sz w:val="20"/>
                <w:szCs w:val="20"/>
              </w:rPr>
              <w:t>, shall correspond to one of the SL PRS resources in parameter</w:t>
            </w:r>
            <w:r>
              <w:rPr>
                <w:rFonts w:hint="default" w:ascii="Times New Roman" w:hAnsi="Times New Roman" w:cs="Times New Roman"/>
                <w:sz w:val="20"/>
                <w:szCs w:val="20"/>
                <w:lang w:val="en-GB"/>
              </w:rPr>
              <w:t xml:space="preserve"> </w:t>
            </w:r>
            <w:r>
              <w:rPr>
                <w:rFonts w:hint="default" w:ascii="Times New Roman" w:hAnsi="Times New Roman" w:cs="Times New Roman"/>
                <w:i/>
                <w:iCs/>
                <w:sz w:val="20"/>
                <w:szCs w:val="20"/>
              </w:rPr>
              <w:t>SL-PRS-ResourceSharedSL-PRS-RP</w:t>
            </w:r>
            <w:r>
              <w:rPr>
                <w:rFonts w:hint="default" w:ascii="Times New Roman" w:hAnsi="Times New Roman" w:cs="Times New Roman"/>
                <w:sz w:val="20"/>
                <w:szCs w:val="20"/>
              </w:rPr>
              <w:t>.</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UE shall not transmit SL PRS in symbols where associated PSCCH is transmitted.</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UE shall not transmit SL PRS and PSSCH DMRS in the same symbol.</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0"/>
                <w:szCs w:val="20"/>
              </w:rPr>
            </w:pPr>
            <w:r>
              <w:rPr>
                <w:rFonts w:hint="default" w:ascii="Times New Roman" w:hAnsi="Times New Roman" w:cs="Times New Roman"/>
                <w:sz w:val="20"/>
                <w:szCs w:val="20"/>
                <w:lang w:val="en-GB"/>
              </w:rPr>
              <w:t>-</w:t>
            </w:r>
            <w:r>
              <w:rPr>
                <w:rFonts w:hint="default" w:ascii="Times New Roman" w:hAnsi="Times New Roman" w:cs="Times New Roman"/>
                <w:sz w:val="20"/>
                <w:szCs w:val="20"/>
                <w:lang w:val="en-GB"/>
              </w:rPr>
              <w:tab/>
            </w:r>
            <w:r>
              <w:rPr>
                <w:rFonts w:hint="default" w:ascii="Times New Roman" w:hAnsi="Times New Roman" w:eastAsia="Calibri" w:cs="Times New Roman"/>
                <w:sz w:val="20"/>
                <w:szCs w:val="20"/>
                <w:lang w:val="en-GB"/>
              </w:rPr>
              <w:t>the UE shall not transmit SL PRS and SL CSI-RS in the same symbol.</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UE shall transmit SL PRS </w:t>
            </w:r>
            <w:r>
              <w:rPr>
                <w:rFonts w:hint="default" w:ascii="Times New Roman" w:hAnsi="Times New Roman" w:cs="Times New Roman"/>
                <w:sz w:val="20"/>
                <w:szCs w:val="20"/>
                <w:highlight w:val="green"/>
              </w:rPr>
              <w:t>on contiguous symbols either in between or after symbols where PSSCH DMRS is transmitted.</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vertAlign w:val="baseline"/>
                <w:lang w:val="en-US" w:eastAsia="zh-CN"/>
              </w:rPr>
            </w:pPr>
          </w:p>
        </w:tc>
      </w:tr>
    </w:tbl>
    <w:p>
      <w:pPr>
        <w:keepNext w:val="0"/>
        <w:keepLines w:val="0"/>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Also, RAN1</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parameter list also indicates </w:t>
      </w:r>
      <w:r>
        <w:rPr>
          <w:rFonts w:hint="default" w:ascii="Times New Roman" w:hAnsi="Times New Roman" w:cs="Times New Roman"/>
          <w:i/>
          <w:iCs/>
          <w:sz w:val="20"/>
          <w:szCs w:val="20"/>
          <w:lang w:val="en-US"/>
        </w:rPr>
        <w:t>sl-PRS-starting-symbol</w:t>
      </w:r>
      <w:r>
        <w:rPr>
          <w:rFonts w:hint="eastAsia" w:ascii="Times New Roman" w:hAnsi="Times New Roman" w:cs="Times New Roman"/>
          <w:i w:val="0"/>
          <w:iCs w:val="0"/>
          <w:sz w:val="20"/>
          <w:szCs w:val="20"/>
          <w:lang w:val="en-US" w:eastAsia="zh-CN"/>
        </w:rPr>
        <w:t xml:space="preserve"> should be configured in dedicated pool, not shared pool.</w:t>
      </w:r>
      <w:r>
        <w:rPr>
          <w:rFonts w:hint="eastAsia" w:ascii="Times New Roman" w:hAnsi="Times New Roman" w:cs="Times New Roman"/>
          <w:i/>
          <w:iCs/>
          <w:sz w:val="20"/>
          <w:szCs w:val="20"/>
          <w:lang w:val="en-US" w:eastAsia="zh-CN"/>
        </w:rPr>
        <w:t xml:space="preserve"> </w:t>
      </w:r>
      <w:r>
        <w:rPr>
          <w:rFonts w:hint="eastAsia" w:ascii="Times New Roman" w:hAnsi="Times New Roman" w:cs="Times New Roman"/>
          <w:sz w:val="20"/>
          <w:szCs w:val="20"/>
          <w:lang w:val="en-US" w:eastAsia="zh-CN"/>
        </w:rPr>
        <w:t xml:space="preserve">So </w:t>
      </w:r>
      <w:r>
        <w:rPr>
          <w:rFonts w:hint="default" w:ascii="Times New Roman" w:hAnsi="Times New Roman" w:cs="Times New Roman"/>
          <w:i/>
          <w:iCs/>
          <w:sz w:val="20"/>
          <w:szCs w:val="20"/>
          <w:lang w:val="en-US"/>
        </w:rPr>
        <w:t>sl-PRS-starting-symbol</w:t>
      </w:r>
      <w:r>
        <w:rPr>
          <w:rFonts w:hint="eastAsia" w:ascii="Times New Roman" w:hAnsi="Times New Roman" w:cs="Times New Roman"/>
          <w:sz w:val="20"/>
          <w:szCs w:val="20"/>
          <w:lang w:val="en-US" w:eastAsia="zh-CN"/>
        </w:rPr>
        <w:t xml:space="preserve"> should be deleted from shared pool. An example TP is provided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widowControl/>
              <w:numPr>
                <w:ilvl w:val="3"/>
                <w:numId w:val="0"/>
              </w:numPr>
              <w:suppressLineNumbers w:val="0"/>
              <w:spacing w:beforeAutospacing="0" w:afterAutospacing="0"/>
              <w:ind w:left="0" w:leftChars="0" w:right="0"/>
              <w:rPr>
                <w:rFonts w:hint="default" w:ascii="Arial" w:hAnsi="Arial" w:eastAsia="Times New Roman" w:cs="Times New Roman"/>
                <w:sz w:val="24"/>
                <w:szCs w:val="24"/>
              </w:rPr>
            </w:pPr>
            <w:r>
              <w:rPr>
                <w:rFonts w:hint="eastAsia" w:ascii="Arial" w:hAnsi="Arial" w:eastAsia="宋体" w:cs="Times New Roman"/>
                <w:sz w:val="24"/>
                <w:szCs w:val="24"/>
                <w:lang w:val="en-US" w:eastAsia="zh-CN"/>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SL-ResourcePool</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The IE</w:t>
            </w:r>
            <w:r>
              <w:rPr>
                <w:rFonts w:hint="default" w:ascii="Times New Roman" w:hAnsi="Times New Roman" w:cs="Times New Roman" w:eastAsiaTheme="minorEastAsia"/>
                <w:i/>
                <w:iCs w:val="0"/>
                <w:kern w:val="0"/>
                <w:sz w:val="20"/>
                <w:szCs w:val="20"/>
                <w:lang w:val="en-US" w:eastAsia="zh-CN" w:bidi="ar"/>
              </w:rPr>
              <w:t xml:space="preserve"> SL-ResourcePool</w:t>
            </w:r>
            <w:r>
              <w:rPr>
                <w:rFonts w:hint="default" w:ascii="Times New Roman" w:hAnsi="Times New Roman" w:cs="Times New Roman" w:eastAsiaTheme="minorEastAsia"/>
                <w:iCs/>
                <w:kern w:val="0"/>
                <w:sz w:val="20"/>
                <w:szCs w:val="20"/>
                <w:lang w:val="en-US" w:eastAsia="zh-CN" w:bidi="ar"/>
              </w:rPr>
              <w:t xml:space="preserve"> specifies the configuration information for NR sidelink communication resource pool</w:t>
            </w:r>
            <w:r>
              <w:rPr>
                <w:rFonts w:hint="default" w:ascii="Times New Roman" w:hAnsi="Times New Roman" w:cs="Times New Roman" w:eastAsiaTheme="minorEastAsia"/>
                <w:kern w:val="0"/>
                <w:sz w:val="20"/>
                <w:szCs w:val="20"/>
                <w:lang w:val="en-US" w:eastAsia="zh-CN" w:bidi="ar"/>
              </w:rPr>
              <w:t>.</w:t>
            </w:r>
          </w:p>
          <w:p>
            <w:pPr>
              <w:pStyle w:val="54"/>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rPr>
            </w:pPr>
            <w:r>
              <w:rPr>
                <w:rFonts w:hint="default" w:ascii="Arial" w:hAnsi="Arial" w:eastAsia="Times New Roman" w:cs="Times New Roman"/>
                <w:b/>
                <w:bCs w:val="0"/>
                <w:i/>
                <w:iCs w:val="0"/>
                <w:kern w:val="0"/>
                <w:lang w:val="en-US" w:eastAsia="zh-CN" w:bidi="ar"/>
              </w:rPr>
              <w:t xml:space="preserve">SL-ResourcePool </w:t>
            </w:r>
            <w:r>
              <w:rPr>
                <w:rFonts w:hint="default" w:ascii="Arial" w:hAnsi="Arial" w:eastAsia="Times New Roman" w:cs="Times New Roman"/>
                <w:b/>
                <w:bCs w:val="0"/>
                <w:kern w:val="0"/>
                <w:lang w:val="en-US" w:eastAsia="zh-CN" w:bidi="ar"/>
              </w:rPr>
              <w:t>information element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TAG-SL-RESOURCEPOOL-START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SL-ResourcePool-r16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808080"/>
                <w:sz w:val="16"/>
                <w:szCs w:val="16"/>
                <w:lang w:val="en-US"/>
              </w:rPr>
            </w:pPr>
            <w:r>
              <w:rPr>
                <w:rFonts w:hint="eastAsia" w:ascii="Courier New" w:hAnsi="Courier New" w:eastAsia="Times New Roman" w:cs="Times New Roman"/>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sl-PRS-ResourcesSharedSL-PRS-RP-r18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SL-PRS-ResourceSharedSL-PRS-RP-r18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808080"/>
                <w:sz w:val="16"/>
                <w:szCs w:val="16"/>
                <w:lang w:val="en-US"/>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808080"/>
                <w:sz w:val="16"/>
                <w:szCs w:val="16"/>
                <w:lang w:val="en-US"/>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SL-PRS-ResourceSharedSL-PRS-RP-r18::=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sl-PRS-ResourceID-r18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(0..16),</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mNumberOfSymbols-r18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del w:id="33" w:author="ZTE-YP" w:date="2024-05-10T09:42:38Z"/>
                <w:rFonts w:hint="default" w:ascii="Courier New" w:hAnsi="Courier New" w:eastAsia="宋体" w:cs="Times New Roman"/>
                <w:sz w:val="16"/>
                <w:szCs w:val="16"/>
              </w:rPr>
            </w:pPr>
            <w:r>
              <w:rPr>
                <w:rFonts w:hint="default" w:ascii="Courier New" w:hAnsi="Courier New" w:eastAsia="Times New Roman" w:cs="Times New Roman"/>
                <w:kern w:val="0"/>
                <w:sz w:val="16"/>
                <w:szCs w:val="16"/>
                <w:lang w:val="en-US" w:eastAsia="zh-CN" w:bidi="ar"/>
              </w:rPr>
              <w:t xml:space="preserve">   </w:t>
            </w:r>
            <w:del w:id="34" w:author="ZTE-YP" w:date="2024-05-10T09:42:38Z">
              <w:r>
                <w:rPr>
                  <w:rFonts w:hint="default" w:ascii="Courier New" w:hAnsi="Courier New" w:eastAsia="Times New Roman" w:cs="Times New Roman"/>
                  <w:kern w:val="0"/>
                  <w:sz w:val="16"/>
                  <w:szCs w:val="16"/>
                  <w:lang w:val="en-US" w:eastAsia="zh-CN" w:bidi="ar"/>
                </w:rPr>
                <w:delText xml:space="preserve"> sl-PRS-starting-symbol-r18            </w:delText>
              </w:r>
            </w:del>
            <w:del w:id="35" w:author="ZTE-YP" w:date="2024-05-10T09:42:38Z">
              <w:r>
                <w:rPr>
                  <w:rFonts w:hint="default" w:ascii="Courier New" w:hAnsi="Courier New" w:eastAsia="Times New Roman" w:cs="Times New Roman"/>
                  <w:color w:val="993366"/>
                  <w:kern w:val="0"/>
                  <w:sz w:val="16"/>
                  <w:szCs w:val="16"/>
                  <w:lang w:val="en-US" w:eastAsia="zh-CN" w:bidi="ar"/>
                </w:rPr>
                <w:delText>INTEGER</w:delText>
              </w:r>
            </w:del>
            <w:del w:id="36" w:author="ZTE-YP" w:date="2024-05-10T09:42:38Z">
              <w:r>
                <w:rPr>
                  <w:rFonts w:hint="default" w:ascii="Courier New" w:hAnsi="Courier New" w:eastAsia="Times New Roman" w:cs="Times New Roman"/>
                  <w:kern w:val="0"/>
                  <w:sz w:val="16"/>
                  <w:szCs w:val="16"/>
                  <w:lang w:val="en-US" w:eastAsia="zh-CN" w:bidi="ar"/>
                </w:rPr>
                <w:delText xml:space="preserve"> (4..12),</w:delText>
              </w:r>
            </w:del>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sl-PRS-CombSizeN-AndReOffset-r18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TAG-SL-RESOURCEPOOL-STOP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vertAlign w:val="baseline"/>
                <w:lang w:val="en-US" w:eastAsia="zh-CN"/>
              </w:rPr>
            </w:pPr>
          </w:p>
        </w:tc>
      </w:tr>
    </w:tbl>
    <w:p>
      <w:pPr>
        <w:keepNext w:val="0"/>
        <w:keepLines w:val="0"/>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4: Deleting </w:t>
      </w:r>
      <w:r>
        <w:rPr>
          <w:rFonts w:hint="default" w:ascii="Times New Roman" w:hAnsi="Times New Roman" w:cs="Times New Roman"/>
          <w:b/>
          <w:bCs/>
          <w:i/>
          <w:iCs/>
          <w:color w:val="auto"/>
          <w:sz w:val="20"/>
          <w:szCs w:val="20"/>
          <w:highlight w:val="none"/>
          <w:lang w:val="en-US" w:eastAsia="zh-CN"/>
        </w:rPr>
        <w:t>sl-PRS-starting-symbol</w:t>
      </w:r>
      <w:r>
        <w:rPr>
          <w:rFonts w:hint="eastAsia" w:ascii="Times New Roman" w:hAnsi="Times New Roman" w:cs="Times New Roman"/>
          <w:b/>
          <w:bCs/>
          <w:i/>
          <w:iCs/>
          <w:color w:val="auto"/>
          <w:sz w:val="20"/>
          <w:szCs w:val="20"/>
          <w:highlight w:val="none"/>
          <w:lang w:val="en-US" w:eastAsia="zh-CN"/>
        </w:rPr>
        <w:t xml:space="preserve"> from </w:t>
      </w:r>
      <w:r>
        <w:rPr>
          <w:rFonts w:hint="default" w:ascii="Times New Roman" w:hAnsi="Times New Roman" w:cs="Times New Roman"/>
          <w:b/>
          <w:bCs/>
          <w:i/>
          <w:iCs/>
          <w:color w:val="auto"/>
          <w:sz w:val="20"/>
          <w:szCs w:val="20"/>
          <w:highlight w:val="none"/>
          <w:lang w:val="en-US" w:eastAsia="zh-CN"/>
        </w:rPr>
        <w:t>SL-ResourcePool</w:t>
      </w:r>
      <w:r>
        <w:rPr>
          <w:rFonts w:hint="eastAsia" w:ascii="Times New Roman" w:hAnsi="Times New Roman" w:cs="Times New Roman"/>
          <w:b/>
          <w:bCs/>
          <w:i/>
          <w:iCs/>
          <w:color w:val="auto"/>
          <w:sz w:val="20"/>
          <w:szCs w:val="20"/>
          <w:highlight w:val="none"/>
          <w:lang w:val="en-US" w:eastAsia="zh-CN"/>
        </w:rPr>
        <w:t>. Adopt the corresponding TP.</w:t>
      </w:r>
    </w:p>
    <w:p>
      <w:pPr>
        <w:pStyle w:val="3"/>
        <w:bidi w:val="0"/>
        <w:ind w:left="575" w:leftChars="0" w:hanging="575" w:firstLineChars="0"/>
        <w:rPr>
          <w:lang w:val="en-US"/>
        </w:rPr>
      </w:pPr>
      <w:r>
        <w:rPr>
          <w:rFonts w:hint="eastAsia"/>
          <w:lang w:val="en-US" w:eastAsia="zh-CN"/>
        </w:rPr>
        <w:t>SL pos: Adding codepoint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afterAutospacing="0" w:line="240" w:lineRule="auto"/>
        <w:textAlignment w:val="auto"/>
        <w:rPr>
          <w:rFonts w:hint="default" w:ascii="Times New Roman" w:hAnsi="Times New Roman" w:cs="Times New Roman"/>
          <w:sz w:val="20"/>
          <w:szCs w:val="20"/>
          <w:vertAlign w:val="baseline"/>
          <w:lang w:val="en-US"/>
        </w:rPr>
      </w:pPr>
      <w:r>
        <w:rPr>
          <w:rFonts w:hint="default" w:ascii="Times New Roman" w:hAnsi="Times New Roman" w:cs="Times New Roman"/>
          <w:sz w:val="20"/>
          <w:szCs w:val="20"/>
          <w:lang w:val="en-US" w:eastAsia="zh-CN"/>
        </w:rPr>
        <w:t>RAN1 has reached the following agreement</w:t>
      </w:r>
      <w:r>
        <w:rPr>
          <w:rFonts w:hint="eastAsia" w:ascii="Times New Roman" w:hAnsi="Times New Roman" w:cs="Times New Roman"/>
          <w:sz w:val="20"/>
          <w:szCs w:val="20"/>
          <w:lang w:val="en-US" w:eastAsia="zh-CN"/>
        </w:rPr>
        <w:t xml:space="preserve"> in April meeting</w:t>
      </w:r>
      <w:r>
        <w:rPr>
          <w:rFonts w:hint="default" w:ascii="Times New Roman" w:hAnsi="Times New Roman" w:cs="Times New Roman"/>
          <w:sz w:val="20"/>
          <w:szCs w:val="20"/>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suppressLineNumbers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sz w:val="20"/>
                <w:szCs w:val="20"/>
              </w:rPr>
            </w:pPr>
            <w:r>
              <w:rPr>
                <w:rFonts w:hint="default"/>
                <w:sz w:val="20"/>
                <w:szCs w:val="20"/>
                <w:highlight w:val="green"/>
              </w:rPr>
              <w:t>Agreement</w:t>
            </w:r>
          </w:p>
          <w:p>
            <w:pPr>
              <w:pStyle w:val="298"/>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sz w:val="20"/>
                <w:szCs w:val="22"/>
                <w:lang w:eastAsia="zh-CN"/>
              </w:rPr>
            </w:pPr>
            <w:r>
              <w:rPr>
                <w:rFonts w:hint="default"/>
                <w:sz w:val="20"/>
                <w:szCs w:val="22"/>
                <w:lang w:eastAsia="zh-CN"/>
              </w:rPr>
              <w:t xml:space="preserve">With regards to the </w:t>
            </w:r>
            <w:r>
              <w:rPr>
                <w:rFonts w:hint="default"/>
                <w:i/>
                <w:iCs/>
                <w:sz w:val="20"/>
                <w:szCs w:val="22"/>
                <w:lang w:eastAsia="zh-CN"/>
              </w:rPr>
              <w:t>dci-FormatsSL</w:t>
            </w:r>
            <w:r>
              <w:rPr>
                <w:rFonts w:hint="default"/>
                <w:sz w:val="20"/>
                <w:szCs w:val="22"/>
                <w:lang w:eastAsia="zh-CN"/>
              </w:rPr>
              <w:t xml:space="preserve"> and in relation to DCI format 3_2:</w:t>
            </w:r>
          </w:p>
          <w:p>
            <w:pPr>
              <w:pStyle w:val="298"/>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sz w:val="20"/>
                <w:szCs w:val="22"/>
                <w:lang w:eastAsia="zh-CN"/>
              </w:rPr>
            </w:pPr>
            <w:r>
              <w:rPr>
                <w:rFonts w:hint="default"/>
                <w:sz w:val="20"/>
                <w:szCs w:val="22"/>
                <w:lang w:eastAsia="zh-CN"/>
              </w:rPr>
              <w:t xml:space="preserve">Add the following 3 new codepoints to the existing </w:t>
            </w:r>
            <w:r>
              <w:rPr>
                <w:rFonts w:hint="default"/>
                <w:i/>
                <w:iCs/>
                <w:sz w:val="20"/>
                <w:szCs w:val="22"/>
              </w:rPr>
              <w:t>dci-FormatsSL</w:t>
            </w:r>
          </w:p>
          <w:p>
            <w:pPr>
              <w:pStyle w:val="298"/>
              <w:keepNext w:val="0"/>
              <w:keepLines w:val="0"/>
              <w:pageBreakBefore w:val="0"/>
              <w:widowControl w:val="0"/>
              <w:numPr>
                <w:ilvl w:val="1"/>
                <w:numId w:val="9"/>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sz w:val="20"/>
                <w:szCs w:val="22"/>
                <w:lang w:eastAsia="zh-CN"/>
              </w:rPr>
            </w:pPr>
            <w:r>
              <w:rPr>
                <w:rFonts w:hint="eastAsia" w:eastAsia="等线"/>
                <w:sz w:val="20"/>
                <w:szCs w:val="22"/>
                <w:lang w:val="en-US" w:eastAsia="zh-CN"/>
              </w:rPr>
              <w:t>formats3-2</w:t>
            </w:r>
          </w:p>
          <w:p>
            <w:pPr>
              <w:pStyle w:val="298"/>
              <w:keepNext w:val="0"/>
              <w:keepLines w:val="0"/>
              <w:pageBreakBefore w:val="0"/>
              <w:widowControl w:val="0"/>
              <w:numPr>
                <w:ilvl w:val="1"/>
                <w:numId w:val="9"/>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sz w:val="20"/>
                <w:szCs w:val="22"/>
                <w:lang w:eastAsia="zh-CN"/>
              </w:rPr>
            </w:pPr>
            <w:r>
              <w:rPr>
                <w:rFonts w:hint="default"/>
                <w:sz w:val="20"/>
                <w:szCs w:val="22"/>
              </w:rPr>
              <w:t xml:space="preserve">formats3-0 and </w:t>
            </w:r>
            <w:r>
              <w:rPr>
                <w:rFonts w:hint="eastAsia" w:eastAsia="等线"/>
                <w:sz w:val="20"/>
                <w:szCs w:val="22"/>
                <w:lang w:val="en-US" w:eastAsia="zh-CN"/>
              </w:rPr>
              <w:t>formats3-2</w:t>
            </w:r>
          </w:p>
          <w:p>
            <w:pPr>
              <w:pStyle w:val="298"/>
              <w:keepNext w:val="0"/>
              <w:keepLines w:val="0"/>
              <w:pageBreakBefore w:val="0"/>
              <w:widowControl w:val="0"/>
              <w:numPr>
                <w:ilvl w:val="1"/>
                <w:numId w:val="9"/>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sz w:val="20"/>
                <w:szCs w:val="22"/>
                <w:lang w:eastAsia="zh-CN"/>
              </w:rPr>
            </w:pPr>
            <w:r>
              <w:rPr>
                <w:rFonts w:hint="default"/>
                <w:sz w:val="20"/>
                <w:szCs w:val="22"/>
              </w:rPr>
              <w:t xml:space="preserve">formats3-0-And-3-1 and </w:t>
            </w:r>
            <w:r>
              <w:rPr>
                <w:rFonts w:hint="eastAsia" w:eastAsia="等线"/>
                <w:sz w:val="20"/>
                <w:szCs w:val="22"/>
                <w:lang w:val="en-US" w:eastAsia="zh-CN"/>
              </w:rPr>
              <w:t>formats3-2</w:t>
            </w:r>
          </w:p>
          <w:p>
            <w:pPr>
              <w:pStyle w:val="298"/>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sz w:val="20"/>
                <w:szCs w:val="22"/>
                <w:lang w:eastAsia="zh-CN"/>
              </w:rPr>
            </w:pPr>
            <w:r>
              <w:rPr>
                <w:rFonts w:hint="default" w:eastAsia="等线"/>
                <w:sz w:val="20"/>
                <w:szCs w:val="22"/>
                <w:lang w:val="en-US" w:eastAsia="zh-CN"/>
              </w:rPr>
              <w:t>Send an LS to RAN2 with the above agreement</w:t>
            </w:r>
          </w:p>
          <w:p>
            <w:pPr>
              <w:pStyle w:val="298"/>
              <w:keepNext w:val="0"/>
              <w:keepLines w:val="0"/>
              <w:pageBreakBefore w:val="0"/>
              <w:widowControl w:val="0"/>
              <w:numPr>
                <w:ilvl w:val="1"/>
                <w:numId w:val="9"/>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vertAlign w:val="baseline"/>
                <w:lang w:val="en-US"/>
              </w:rPr>
            </w:pPr>
            <w:r>
              <w:rPr>
                <w:rFonts w:hint="eastAsia" w:eastAsia="等线"/>
                <w:sz w:val="20"/>
                <w:szCs w:val="22"/>
                <w:lang w:eastAsia="zh-CN"/>
              </w:rPr>
              <w:t>R</w:t>
            </w:r>
            <w:r>
              <w:rPr>
                <w:rFonts w:hint="default" w:eastAsia="等线"/>
                <w:sz w:val="20"/>
                <w:szCs w:val="22"/>
                <w:lang w:eastAsia="zh-CN"/>
              </w:rPr>
              <w:t>AN1 is still discussing whether to add a 4</w:t>
            </w:r>
            <w:r>
              <w:rPr>
                <w:rFonts w:hint="default" w:eastAsia="等线"/>
                <w:sz w:val="20"/>
                <w:szCs w:val="22"/>
                <w:vertAlign w:val="superscript"/>
                <w:lang w:eastAsia="zh-CN"/>
              </w:rPr>
              <w:t>th</w:t>
            </w:r>
            <w:r>
              <w:rPr>
                <w:rFonts w:hint="default" w:eastAsia="等线"/>
                <w:sz w:val="20"/>
                <w:szCs w:val="22"/>
                <w:lang w:eastAsia="zh-CN"/>
              </w:rPr>
              <w:t xml:space="preserve"> codepoint for </w:t>
            </w:r>
            <w:r>
              <w:rPr>
                <w:rFonts w:hint="default"/>
                <w:sz w:val="20"/>
                <w:szCs w:val="22"/>
              </w:rPr>
              <w:t xml:space="preserve">formats3-1 and </w:t>
            </w:r>
            <w:r>
              <w:rPr>
                <w:rFonts w:hint="eastAsia" w:eastAsia="等线"/>
                <w:sz w:val="20"/>
                <w:szCs w:val="22"/>
                <w:lang w:val="en-US" w:eastAsia="zh-CN"/>
              </w:rPr>
              <w:t>formats3-2</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afterAutospacing="0" w:line="240" w:lineRule="auto"/>
        <w:textAlignment w:val="auto"/>
        <w:rPr>
          <w:rFonts w:hint="default" w:ascii="Times New Roman" w:hAnsi="Times New Roman" w:cs="Times New Roman"/>
          <w:i w:val="0"/>
          <w:iCs w:val="0"/>
          <w:sz w:val="20"/>
          <w:szCs w:val="22"/>
          <w:lang w:val="en-US" w:eastAsia="zh-CN"/>
        </w:rPr>
      </w:pPr>
      <w:r>
        <w:rPr>
          <w:rFonts w:hint="default" w:ascii="Times New Roman" w:hAnsi="Times New Roman" w:cs="Times New Roman"/>
          <w:i w:val="0"/>
          <w:iCs w:val="0"/>
          <w:sz w:val="20"/>
          <w:szCs w:val="20"/>
          <w:lang w:val="en-US" w:eastAsia="zh-CN"/>
        </w:rPr>
        <w:t xml:space="preserve">However, the current </w:t>
      </w:r>
      <w:r>
        <w:rPr>
          <w:rFonts w:hint="default" w:ascii="Times New Roman" w:hAnsi="Times New Roman" w:cs="Times New Roman"/>
          <w:i/>
          <w:iCs/>
          <w:sz w:val="20"/>
          <w:szCs w:val="22"/>
          <w:lang w:eastAsia="zh-CN"/>
        </w:rPr>
        <w:t>dci-FormatsSL</w:t>
      </w:r>
      <w:r>
        <w:rPr>
          <w:rFonts w:hint="default" w:ascii="Times New Roman" w:hAnsi="Times New Roman" w:cs="Times New Roman"/>
          <w:i w:val="0"/>
          <w:iCs w:val="0"/>
          <w:sz w:val="20"/>
          <w:szCs w:val="22"/>
          <w:lang w:val="en-US" w:eastAsia="zh-CN"/>
        </w:rPr>
        <w:t xml:space="preserve"> does not have extension marker. So we suggest to add a new IE to include the requested DCI formats, rather than adding codepoint to the existing </w:t>
      </w:r>
      <w:r>
        <w:rPr>
          <w:rFonts w:hint="default" w:ascii="Times New Roman" w:hAnsi="Times New Roman" w:cs="Times New Roman"/>
          <w:i/>
          <w:iCs/>
          <w:sz w:val="20"/>
          <w:szCs w:val="22"/>
        </w:rPr>
        <w:t>dci-FormatsSL</w:t>
      </w:r>
      <w:r>
        <w:rPr>
          <w:rFonts w:hint="eastAsia" w:ascii="Times New Roman" w:hAnsi="Times New Roman" w:cs="Times New Roman"/>
          <w:i w:val="0"/>
          <w:iCs w:val="0"/>
          <w:sz w:val="20"/>
          <w:szCs w:val="22"/>
          <w:lang w:val="en-US" w:eastAsia="zh-CN"/>
        </w:rPr>
        <w:t xml:space="preserve"> as RAN1 suggests</w:t>
      </w:r>
      <w:r>
        <w:rPr>
          <w:rFonts w:hint="default" w:ascii="Times New Roman" w:hAnsi="Times New Roman" w:cs="Times New Roman"/>
          <w:i w:val="0"/>
          <w:iCs w:val="0"/>
          <w:sz w:val="20"/>
          <w:szCs w:val="22"/>
          <w:lang w:val="en-US" w:eastAsia="zh-CN"/>
        </w:rPr>
        <w:t>. Example TP is provided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searchSpaceType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common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dci-Format0-0-AndFormat1-0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dci-Format2-0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nrofCandidates-SFI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aggregationLevel1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aggregationLevel2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aggregationLevel4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aggregationLevel8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aggregationLevel16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dci-Format2-1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dci-Format2-2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dci-Format2-3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dummy1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{sl1, sl2, sl4, sl5, sl8, sl10, sl16, sl20}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Setup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dummy2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ue-Specific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dci-Formats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{formats0-0-And-1-0, formats0-1-And-1-1},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dci-Formats-MT-r16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{formats2-5}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dci-FormatsSL-r16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{formats0-0-And-1-0, formats0-1-And-1-1, formats3-0, formats3-1,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formats3-0-And-3-1}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dci-FormatsExt-r16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{formats0-2-And-1-2, formats0-1-And-1-1And-0-2-And-1-2}</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dci-FormatsMC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{formats0-3, formats1-3, formats0-3-And-1-3}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dci-FormatsNCR-r18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{formats2-8}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37" w:author="ZTE-YP" w:date="2024-05-05T16:57:03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38" w:author="ZTE-YP" w:date="2024-05-05T16:57:04Z"/>
                <w:rFonts w:hint="eastAsia" w:ascii="Courier New" w:hAnsi="Courier New" w:eastAsia="Times New Roman" w:cs="Times New Roman"/>
                <w:kern w:val="0"/>
                <w:sz w:val="16"/>
                <w:szCs w:val="16"/>
                <w:lang w:val="en-US" w:eastAsia="zh-CN" w:bidi="ar"/>
              </w:rPr>
            </w:pPr>
            <w:ins w:id="39" w:author="ZTE-YP" w:date="2024-05-05T16:57:03Z">
              <w:r>
                <w:rPr>
                  <w:rFonts w:hint="eastAsia" w:ascii="Courier New" w:hAnsi="Courier New" w:eastAsia="Times New Roman" w:cs="Times New Roman"/>
                  <w:kern w:val="0"/>
                  <w:sz w:val="16"/>
                  <w:szCs w:val="16"/>
                  <w:lang w:val="en-US" w:eastAsia="zh-CN" w:bidi="ar"/>
                </w:rPr>
                <w:t>[[</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40" w:author="ZTE-YP" w:date="2024-05-05T16:57:05Z"/>
                <w:rFonts w:hint="eastAsia" w:ascii="Courier New" w:hAnsi="Courier New" w:eastAsia="Times New Roman" w:cs="Times New Roman"/>
                <w:kern w:val="0"/>
                <w:sz w:val="16"/>
                <w:szCs w:val="16"/>
                <w:lang w:val="en-US" w:eastAsia="zh-CN" w:bidi="ar"/>
              </w:rPr>
            </w:pPr>
            <w:ins w:id="41" w:author="ZTE-YP" w:date="2024-05-05T16:57:10Z">
              <w:r>
                <w:rPr>
                  <w:rFonts w:hint="default" w:ascii="Courier New" w:hAnsi="Courier New" w:eastAsia="Times New Roman" w:cs="Times New Roman"/>
                  <w:kern w:val="0"/>
                  <w:sz w:val="16"/>
                  <w:szCs w:val="16"/>
                  <w:lang w:val="en-US" w:eastAsia="zh-CN" w:bidi="ar"/>
                </w:rPr>
                <w:t xml:space="preserve">      dci-Formats</w:t>
              </w:r>
            </w:ins>
            <w:ins w:id="42" w:author="ZTE-YP" w:date="2024-05-05T16:57:13Z">
              <w:r>
                <w:rPr>
                  <w:rFonts w:hint="eastAsia" w:ascii="Courier New" w:hAnsi="Courier New" w:eastAsia="Times New Roman" w:cs="Times New Roman"/>
                  <w:kern w:val="0"/>
                  <w:sz w:val="16"/>
                  <w:szCs w:val="16"/>
                  <w:lang w:val="en-US" w:eastAsia="zh-CN" w:bidi="ar"/>
                </w:rPr>
                <w:t>SL-PR</w:t>
              </w:r>
            </w:ins>
            <w:ins w:id="43" w:author="ZTE-YP" w:date="2024-05-05T16:57:14Z">
              <w:r>
                <w:rPr>
                  <w:rFonts w:hint="eastAsia" w:ascii="Courier New" w:hAnsi="Courier New" w:eastAsia="Times New Roman" w:cs="Times New Roman"/>
                  <w:kern w:val="0"/>
                  <w:sz w:val="16"/>
                  <w:szCs w:val="16"/>
                  <w:lang w:val="en-US" w:eastAsia="zh-CN" w:bidi="ar"/>
                </w:rPr>
                <w:t>S</w:t>
              </w:r>
            </w:ins>
            <w:ins w:id="44" w:author="ZTE-YP" w:date="2024-05-05T16:57:10Z">
              <w:r>
                <w:rPr>
                  <w:rFonts w:hint="default" w:ascii="Courier New" w:hAnsi="Courier New" w:eastAsia="Times New Roman" w:cs="Times New Roman"/>
                  <w:kern w:val="0"/>
                  <w:sz w:val="16"/>
                  <w:szCs w:val="16"/>
                  <w:lang w:val="en-US" w:eastAsia="zh-CN" w:bidi="ar"/>
                </w:rPr>
                <w:t xml:space="preserve">                        </w:t>
              </w:r>
            </w:ins>
            <w:ins w:id="45" w:author="ZTE-YP" w:date="2024-05-05T16:57:10Z">
              <w:r>
                <w:rPr>
                  <w:rFonts w:hint="default" w:ascii="Courier New" w:hAnsi="Courier New" w:eastAsia="Times New Roman" w:cs="Times New Roman"/>
                  <w:color w:val="993366"/>
                  <w:kern w:val="0"/>
                  <w:sz w:val="16"/>
                  <w:szCs w:val="16"/>
                  <w:lang w:val="en-US" w:eastAsia="zh-CN" w:bidi="ar"/>
                </w:rPr>
                <w:t>ENUMERATED</w:t>
              </w:r>
            </w:ins>
            <w:ins w:id="46" w:author="ZTE-YP" w:date="2024-05-05T16:57:10Z">
              <w:r>
                <w:rPr>
                  <w:rFonts w:hint="default" w:ascii="Courier New" w:hAnsi="Courier New" w:eastAsia="Times New Roman" w:cs="Times New Roman"/>
                  <w:kern w:val="0"/>
                  <w:sz w:val="16"/>
                  <w:szCs w:val="16"/>
                  <w:lang w:val="en-US" w:eastAsia="zh-CN" w:bidi="ar"/>
                </w:rPr>
                <w:t xml:space="preserve"> {formats</w:t>
              </w:r>
            </w:ins>
            <w:ins w:id="47" w:author="ZTE-YP" w:date="2024-05-05T16:57:29Z">
              <w:r>
                <w:rPr>
                  <w:rFonts w:hint="eastAsia" w:ascii="Courier New" w:hAnsi="Courier New" w:eastAsia="Times New Roman" w:cs="Times New Roman"/>
                  <w:kern w:val="0"/>
                  <w:sz w:val="16"/>
                  <w:szCs w:val="16"/>
                  <w:lang w:val="en-US" w:eastAsia="zh-CN" w:bidi="ar"/>
                </w:rPr>
                <w:t>3-2</w:t>
              </w:r>
            </w:ins>
            <w:ins w:id="48" w:author="ZTE-YP" w:date="2024-05-05T16:57:10Z">
              <w:r>
                <w:rPr>
                  <w:rFonts w:hint="default" w:ascii="Courier New" w:hAnsi="Courier New" w:eastAsia="Times New Roman" w:cs="Times New Roman"/>
                  <w:kern w:val="0"/>
                  <w:sz w:val="16"/>
                  <w:szCs w:val="16"/>
                  <w:lang w:val="en-US" w:eastAsia="zh-CN" w:bidi="ar"/>
                </w:rPr>
                <w:t>, formats</w:t>
              </w:r>
            </w:ins>
            <w:ins w:id="49" w:author="ZTE-YP" w:date="2024-05-05T16:57:38Z">
              <w:r>
                <w:rPr>
                  <w:rFonts w:hint="eastAsia" w:ascii="Courier New" w:hAnsi="Courier New" w:eastAsia="Times New Roman" w:cs="Times New Roman"/>
                  <w:kern w:val="0"/>
                  <w:sz w:val="16"/>
                  <w:szCs w:val="16"/>
                  <w:lang w:val="en-US" w:eastAsia="zh-CN" w:bidi="ar"/>
                </w:rPr>
                <w:t>3-</w:t>
              </w:r>
            </w:ins>
            <w:ins w:id="50" w:author="ZTE-YP" w:date="2024-05-05T16:57:39Z">
              <w:r>
                <w:rPr>
                  <w:rFonts w:hint="eastAsia" w:ascii="Courier New" w:hAnsi="Courier New" w:eastAsia="Times New Roman" w:cs="Times New Roman"/>
                  <w:kern w:val="0"/>
                  <w:sz w:val="16"/>
                  <w:szCs w:val="16"/>
                  <w:lang w:val="en-US" w:eastAsia="zh-CN" w:bidi="ar"/>
                </w:rPr>
                <w:t>0</w:t>
              </w:r>
            </w:ins>
            <w:ins w:id="51" w:author="ZTE-YP" w:date="2024-05-05T16:57:46Z">
              <w:r>
                <w:rPr>
                  <w:rFonts w:hint="eastAsia" w:ascii="Courier New" w:hAnsi="Courier New" w:eastAsia="Times New Roman" w:cs="Times New Roman"/>
                  <w:kern w:val="0"/>
                  <w:sz w:val="16"/>
                  <w:szCs w:val="16"/>
                  <w:lang w:val="en-US" w:eastAsia="zh-CN" w:bidi="ar"/>
                </w:rPr>
                <w:t>-A</w:t>
              </w:r>
            </w:ins>
            <w:ins w:id="52" w:author="ZTE-YP" w:date="2024-05-05T16:57:40Z">
              <w:r>
                <w:rPr>
                  <w:rFonts w:hint="eastAsia" w:ascii="Courier New" w:hAnsi="Courier New" w:eastAsia="Times New Roman" w:cs="Times New Roman"/>
                  <w:kern w:val="0"/>
                  <w:sz w:val="16"/>
                  <w:szCs w:val="16"/>
                  <w:lang w:val="en-US" w:eastAsia="zh-CN" w:bidi="ar"/>
                </w:rPr>
                <w:t>nd</w:t>
              </w:r>
            </w:ins>
            <w:ins w:id="53" w:author="ZTE-YP" w:date="2024-05-05T16:57:49Z">
              <w:r>
                <w:rPr>
                  <w:rFonts w:hint="eastAsia" w:ascii="Courier New" w:hAnsi="Courier New" w:eastAsia="Times New Roman" w:cs="Times New Roman"/>
                  <w:kern w:val="0"/>
                  <w:sz w:val="16"/>
                  <w:szCs w:val="16"/>
                  <w:lang w:val="en-US" w:eastAsia="zh-CN" w:bidi="ar"/>
                </w:rPr>
                <w:t>-</w:t>
              </w:r>
            </w:ins>
            <w:ins w:id="54" w:author="ZTE-YP" w:date="2024-05-05T16:57:50Z">
              <w:r>
                <w:rPr>
                  <w:rFonts w:hint="eastAsia" w:ascii="Courier New" w:hAnsi="Courier New" w:eastAsia="Times New Roman" w:cs="Times New Roman"/>
                  <w:kern w:val="0"/>
                  <w:sz w:val="16"/>
                  <w:szCs w:val="16"/>
                  <w:lang w:val="en-US" w:eastAsia="zh-CN" w:bidi="ar"/>
                </w:rPr>
                <w:t>3-</w:t>
              </w:r>
            </w:ins>
            <w:ins w:id="55" w:author="ZTE-YP" w:date="2024-05-05T16:57:51Z">
              <w:r>
                <w:rPr>
                  <w:rFonts w:hint="eastAsia" w:ascii="Courier New" w:hAnsi="Courier New" w:eastAsia="Times New Roman" w:cs="Times New Roman"/>
                  <w:kern w:val="0"/>
                  <w:sz w:val="16"/>
                  <w:szCs w:val="16"/>
                  <w:lang w:val="en-US" w:eastAsia="zh-CN" w:bidi="ar"/>
                </w:rPr>
                <w:t>2</w:t>
              </w:r>
            </w:ins>
            <w:ins w:id="56" w:author="ZTE-YP" w:date="2024-05-05T16:57:10Z">
              <w:r>
                <w:rPr>
                  <w:rFonts w:hint="default" w:ascii="Courier New" w:hAnsi="Courier New" w:eastAsia="Times New Roman" w:cs="Times New Roman"/>
                  <w:kern w:val="0"/>
                  <w:sz w:val="16"/>
                  <w:szCs w:val="16"/>
                  <w:lang w:val="en-US" w:eastAsia="zh-CN" w:bidi="ar"/>
                </w:rPr>
                <w:t xml:space="preserve">, </w:t>
              </w:r>
            </w:ins>
            <w:ins w:id="57" w:author="ZTE-YP" w:date="2024-05-05T16:58:10Z">
              <w:r>
                <w:rPr>
                  <w:rFonts w:hint="default" w:ascii="Courier New" w:hAnsi="Courier New" w:eastAsia="Times New Roman" w:cs="Times New Roman"/>
                  <w:kern w:val="0"/>
                  <w:sz w:val="16"/>
                  <w:szCs w:val="16"/>
                  <w:lang w:val="en-US" w:eastAsia="zh-CN" w:bidi="ar"/>
                </w:rPr>
                <w:t>formats</w:t>
              </w:r>
            </w:ins>
            <w:ins w:id="58" w:author="ZTE-YP" w:date="2024-05-05T16:58:10Z">
              <w:r>
                <w:rPr>
                  <w:rFonts w:hint="eastAsia" w:ascii="Courier New" w:hAnsi="Courier New" w:eastAsia="Times New Roman" w:cs="Times New Roman"/>
                  <w:kern w:val="0"/>
                  <w:sz w:val="16"/>
                  <w:szCs w:val="16"/>
                  <w:lang w:val="en-US" w:eastAsia="zh-CN" w:bidi="ar"/>
                </w:rPr>
                <w:t>3-0-And-3-</w:t>
              </w:r>
            </w:ins>
            <w:ins w:id="59" w:author="ZTE-YP" w:date="2024-05-05T16:58:18Z">
              <w:r>
                <w:rPr>
                  <w:rFonts w:hint="eastAsia" w:ascii="Courier New" w:hAnsi="Courier New" w:eastAsia="Times New Roman" w:cs="Times New Roman"/>
                  <w:kern w:val="0"/>
                  <w:sz w:val="16"/>
                  <w:szCs w:val="16"/>
                  <w:lang w:val="en-US" w:eastAsia="zh-CN" w:bidi="ar"/>
                </w:rPr>
                <w:t>1</w:t>
              </w:r>
            </w:ins>
            <w:ins w:id="60" w:author="ZTE-YP" w:date="2024-05-05T16:58:12Z">
              <w:r>
                <w:rPr>
                  <w:rFonts w:hint="eastAsia" w:ascii="Courier New" w:hAnsi="Courier New" w:eastAsia="Times New Roman" w:cs="Times New Roman"/>
                  <w:kern w:val="0"/>
                  <w:sz w:val="16"/>
                  <w:szCs w:val="16"/>
                  <w:lang w:val="en-US" w:eastAsia="zh-CN" w:bidi="ar"/>
                </w:rPr>
                <w:t>-</w:t>
              </w:r>
            </w:ins>
            <w:ins w:id="61" w:author="ZTE-YP" w:date="2024-05-05T16:58:13Z">
              <w:r>
                <w:rPr>
                  <w:rFonts w:hint="eastAsia" w:ascii="Courier New" w:hAnsi="Courier New" w:eastAsia="Times New Roman" w:cs="Times New Roman"/>
                  <w:kern w:val="0"/>
                  <w:sz w:val="16"/>
                  <w:szCs w:val="16"/>
                  <w:lang w:val="en-US" w:eastAsia="zh-CN" w:bidi="ar"/>
                </w:rPr>
                <w:t>An</w:t>
              </w:r>
            </w:ins>
            <w:ins w:id="62" w:author="ZTE-YP" w:date="2024-05-05T16:58:14Z">
              <w:r>
                <w:rPr>
                  <w:rFonts w:hint="eastAsia" w:ascii="Courier New" w:hAnsi="Courier New" w:eastAsia="Times New Roman" w:cs="Times New Roman"/>
                  <w:kern w:val="0"/>
                  <w:sz w:val="16"/>
                  <w:szCs w:val="16"/>
                  <w:lang w:val="en-US" w:eastAsia="zh-CN" w:bidi="ar"/>
                </w:rPr>
                <w:t>d-</w:t>
              </w:r>
            </w:ins>
            <w:ins w:id="63" w:author="ZTE-YP" w:date="2024-05-05T16:58:15Z">
              <w:r>
                <w:rPr>
                  <w:rFonts w:hint="eastAsia" w:ascii="Courier New" w:hAnsi="Courier New" w:eastAsia="Times New Roman" w:cs="Times New Roman"/>
                  <w:kern w:val="0"/>
                  <w:sz w:val="16"/>
                  <w:szCs w:val="16"/>
                  <w:lang w:val="en-US" w:eastAsia="zh-CN" w:bidi="ar"/>
                </w:rPr>
                <w:t>3-2</w:t>
              </w:r>
            </w:ins>
            <w:ins w:id="64" w:author="ZTE-YP" w:date="2024-05-05T16:57:10Z">
              <w:r>
                <w:rPr>
                  <w:rFonts w:hint="default" w:ascii="Courier New" w:hAnsi="Courier New" w:eastAsia="Times New Roman" w:cs="Times New Roman"/>
                  <w:kern w:val="0"/>
                  <w:sz w:val="16"/>
                  <w:szCs w:val="16"/>
                  <w:lang w:val="en-US" w:eastAsia="zh-CN" w:bidi="ar"/>
                </w:rPr>
                <w:t xml:space="preserve">} </w:t>
              </w:r>
            </w:ins>
            <w:ins w:id="65" w:author="ZTE-YP" w:date="2024-05-05T16:57:10Z">
              <w:r>
                <w:rPr>
                  <w:rFonts w:hint="default" w:ascii="Courier New" w:hAnsi="Courier New" w:eastAsia="Times New Roman" w:cs="Times New Roman"/>
                  <w:color w:val="993366"/>
                  <w:kern w:val="0"/>
                  <w:sz w:val="16"/>
                  <w:szCs w:val="16"/>
                  <w:lang w:val="en-US" w:eastAsia="zh-CN" w:bidi="ar"/>
                </w:rPr>
                <w:t>OPTIONAL</w:t>
              </w:r>
            </w:ins>
            <w:ins w:id="66" w:author="ZTE-YP" w:date="2024-05-05T16:57:10Z">
              <w:r>
                <w:rPr>
                  <w:rFonts w:hint="default" w:ascii="Courier New" w:hAnsi="Courier New" w:eastAsia="Times New Roman" w:cs="Times New Roman"/>
                  <w:kern w:val="0"/>
                  <w:sz w:val="16"/>
                  <w:szCs w:val="16"/>
                  <w:lang w:val="en-US" w:eastAsia="zh-CN" w:bidi="ar"/>
                </w:rPr>
                <w:t xml:space="preserve">,   </w:t>
              </w:r>
            </w:ins>
            <w:ins w:id="67" w:author="ZTE-YP" w:date="2024-05-05T16:57:10Z">
              <w:r>
                <w:rPr>
                  <w:rFonts w:hint="default" w:ascii="Courier New" w:hAnsi="Courier New" w:eastAsia="Times New Roman" w:cs="Times New Roman"/>
                  <w:color w:val="808080"/>
                  <w:kern w:val="0"/>
                  <w:sz w:val="16"/>
                  <w:szCs w:val="16"/>
                  <w:lang w:val="en-US" w:eastAsia="zh-CN" w:bidi="ar"/>
                </w:rPr>
                <w:t>-- Need R</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ins w:id="68" w:author="ZTE-YP" w:date="2024-05-05T16:57:06Z">
              <w:r>
                <w:rPr>
                  <w:rFonts w:hint="eastAsia" w:ascii="Courier New" w:hAnsi="Courier New" w:eastAsia="Times New Roman" w:cs="Times New Roman"/>
                  <w:kern w:val="0"/>
                  <w:sz w:val="16"/>
                  <w:szCs w:val="16"/>
                  <w:lang w:val="en-US" w:eastAsia="zh-CN" w:bidi="ar"/>
                </w:rPr>
                <w:t>]]</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kern w:val="0"/>
                <w:sz w:val="16"/>
                <w:szCs w:val="16"/>
                <w:lang w:val="en-US" w:eastAsia="zh-CN" w:bidi="ar"/>
              </w:rPr>
            </w:pP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106"/>
                    <w:suppressLineNumbers w:val="0"/>
                    <w:spacing w:before="0" w:beforeAutospacing="0" w:afterAutospacing="0"/>
                    <w:ind w:left="0" w:right="0"/>
                    <w:rPr>
                      <w:ins w:id="69" w:author="ZTE-YP" w:date="2024-05-05T17:03:28Z"/>
                      <w:rFonts w:hint="default" w:eastAsia="宋体"/>
                      <w:b/>
                      <w:bCs/>
                      <w:i/>
                      <w:iCs/>
                      <w:lang w:val="en-US" w:eastAsia="zh-CN"/>
                    </w:rPr>
                  </w:pPr>
                  <w:ins w:id="70" w:author="ZTE-YP" w:date="2024-05-05T17:03:28Z">
                    <w:r>
                      <w:rPr>
                        <w:rFonts w:hint="default"/>
                        <w:b/>
                        <w:bCs/>
                        <w:i/>
                        <w:iCs/>
                        <w:lang w:eastAsia="sv-SE"/>
                      </w:rPr>
                      <w:t>dci-Formats</w:t>
                    </w:r>
                  </w:ins>
                  <w:ins w:id="71" w:author="ZTE-YP" w:date="2024-05-05T17:03:28Z">
                    <w:r>
                      <w:rPr>
                        <w:rFonts w:hint="eastAsia" w:eastAsia="宋体"/>
                        <w:b/>
                        <w:bCs/>
                        <w:i/>
                        <w:iCs/>
                        <w:lang w:val="en-US" w:eastAsia="zh-CN"/>
                      </w:rPr>
                      <w:t>SL-PRS</w:t>
                    </w:r>
                  </w:ins>
                </w:p>
                <w:p>
                  <w:pPr>
                    <w:keepNext w:val="0"/>
                    <w:keepLines w:val="0"/>
                    <w:suppressLineNumbers w:val="0"/>
                    <w:spacing w:before="0" w:beforeAutospacing="0" w:afterAutospacing="0"/>
                    <w:ind w:left="0" w:right="0"/>
                    <w:rPr>
                      <w:rFonts w:hint="default"/>
                      <w:i/>
                      <w:iCs/>
                      <w:szCs w:val="24"/>
                      <w:vertAlign w:val="baseline"/>
                      <w:lang w:val="en-US" w:eastAsia="zh-CN"/>
                    </w:rPr>
                  </w:pPr>
                  <w:ins w:id="72" w:author="ZTE-YP" w:date="2024-05-05T17:03:28Z">
                    <w:r>
                      <w:rPr>
                        <w:rFonts w:hint="default"/>
                        <w:lang w:eastAsia="sv-SE"/>
                      </w:rPr>
                      <w:t xml:space="preserve">Indicates whether the UE monitors in this USS for DCI formats </w:t>
                    </w:r>
                  </w:ins>
                  <w:ins w:id="73" w:author="ZTE-YP" w:date="2024-05-05T17:03:28Z">
                    <w:r>
                      <w:rPr>
                        <w:rFonts w:hint="eastAsia"/>
                        <w:lang w:val="en-US" w:eastAsia="zh-CN"/>
                      </w:rPr>
                      <w:t>3-2</w:t>
                    </w:r>
                  </w:ins>
                  <w:ins w:id="74" w:author="ZTE-YP" w:date="2024-05-05T17:03:28Z">
                    <w:r>
                      <w:rPr>
                        <w:rFonts w:hint="default"/>
                        <w:lang w:eastAsia="sv-SE"/>
                      </w:rPr>
                      <w:t xml:space="preserve"> or for formats </w:t>
                    </w:r>
                  </w:ins>
                  <w:ins w:id="75" w:author="ZTE-YP" w:date="2024-05-05T17:03:28Z">
                    <w:r>
                      <w:rPr>
                        <w:rFonts w:hint="eastAsia"/>
                        <w:lang w:val="en-US" w:eastAsia="zh-CN"/>
                      </w:rPr>
                      <w:t>3-0</w:t>
                    </w:r>
                  </w:ins>
                  <w:ins w:id="76" w:author="ZTE-YP" w:date="2024-05-05T17:03:28Z">
                    <w:r>
                      <w:rPr>
                        <w:rFonts w:hint="default"/>
                        <w:lang w:eastAsia="sv-SE"/>
                      </w:rPr>
                      <w:t xml:space="preserve"> and </w:t>
                    </w:r>
                  </w:ins>
                  <w:ins w:id="77" w:author="ZTE-YP" w:date="2024-05-05T17:03:28Z">
                    <w:r>
                      <w:rPr>
                        <w:rFonts w:hint="eastAsia"/>
                        <w:lang w:val="en-US" w:eastAsia="zh-CN"/>
                      </w:rPr>
                      <w:t>3-2</w:t>
                    </w:r>
                  </w:ins>
                  <w:ins w:id="78" w:author="ZTE-YP" w:date="2024-05-05T17:03:28Z">
                    <w:r>
                      <w:rPr>
                        <w:rFonts w:hint="default"/>
                        <w:lang w:eastAsia="sv-SE"/>
                      </w:rPr>
                      <w:t xml:space="preserve"> or for format </w:t>
                    </w:r>
                  </w:ins>
                  <w:ins w:id="79" w:author="ZTE-YP" w:date="2024-05-05T17:03:28Z">
                    <w:r>
                      <w:rPr>
                        <w:rFonts w:hint="eastAsia"/>
                        <w:lang w:val="en-US" w:eastAsia="zh-CN"/>
                      </w:rPr>
                      <w:t>3-0</w:t>
                    </w:r>
                  </w:ins>
                  <w:ins w:id="80" w:author="ZTE-YP" w:date="2024-05-05T17:03:28Z">
                    <w:r>
                      <w:rPr>
                        <w:rFonts w:hint="default"/>
                        <w:lang w:eastAsia="sv-SE"/>
                      </w:rPr>
                      <w:t xml:space="preserve"> and </w:t>
                    </w:r>
                  </w:ins>
                  <w:ins w:id="81" w:author="ZTE-YP" w:date="2024-05-05T17:03:28Z">
                    <w:r>
                      <w:rPr>
                        <w:rFonts w:hint="eastAsia"/>
                        <w:lang w:val="en-US" w:eastAsia="zh-CN"/>
                      </w:rPr>
                      <w:t>3-1 and 3-2</w:t>
                    </w:r>
                  </w:ins>
                  <w:ins w:id="82" w:author="ZTE-YP" w:date="2024-05-05T17:03:28Z">
                    <w:r>
                      <w:rPr>
                        <w:rFonts w:hint="default"/>
                        <w:lang w:eastAsia="sv-SE"/>
                      </w:rPr>
                      <w:t xml:space="preserve"> . If this field is present, the field </w:t>
                    </w:r>
                  </w:ins>
                  <w:ins w:id="83" w:author="ZTE-YP" w:date="2024-05-05T17:03:28Z">
                    <w:r>
                      <w:rPr>
                        <w:rFonts w:hint="default"/>
                        <w:i/>
                        <w:iCs/>
                        <w:lang w:eastAsia="sv-SE"/>
                      </w:rPr>
                      <w:t>dci-Formats</w:t>
                    </w:r>
                  </w:ins>
                  <w:ins w:id="84" w:author="ZTE-YP" w:date="2024-05-05T17:03:28Z">
                    <w:r>
                      <w:rPr>
                        <w:rFonts w:hint="default"/>
                        <w:lang w:eastAsia="sv-SE"/>
                      </w:rPr>
                      <w:t xml:space="preserve"> is ignored and </w:t>
                    </w:r>
                  </w:ins>
                  <w:ins w:id="85" w:author="ZTE-YP" w:date="2024-05-05T17:03:28Z">
                    <w:r>
                      <w:rPr>
                        <w:rFonts w:hint="default"/>
                        <w:i/>
                        <w:iCs/>
                        <w:lang w:eastAsia="sv-SE"/>
                      </w:rPr>
                      <w:t>dci-FormatsSL</w:t>
                    </w:r>
                  </w:ins>
                  <w:ins w:id="86" w:author="ZTE-YP" w:date="2024-05-05T17:03:28Z">
                    <w:r>
                      <w:rPr>
                        <w:rFonts w:hint="eastAsia"/>
                        <w:i/>
                        <w:iCs/>
                        <w:lang w:val="en-US" w:eastAsia="zh-CN"/>
                      </w:rPr>
                      <w:t>-PRS</w:t>
                    </w:r>
                  </w:ins>
                  <w:ins w:id="87" w:author="ZTE-YP" w:date="2024-05-05T17:03:28Z">
                    <w:r>
                      <w:rPr>
                        <w:rFonts w:hint="default"/>
                        <w:lang w:eastAsia="sv-SE"/>
                      </w:rPr>
                      <w:t xml:space="preserve"> is used.</w:t>
                    </w:r>
                  </w:ins>
                </w:p>
              </w:tc>
            </w:tr>
          </w:tbl>
          <w:p>
            <w:pPr>
              <w:keepNext w:val="0"/>
              <w:keepLines w:val="0"/>
              <w:suppressLineNumbers w:val="0"/>
              <w:spacing w:before="0" w:beforeAutospacing="0" w:afterAutospacing="0"/>
              <w:ind w:left="0" w:right="0"/>
              <w:rPr>
                <w:rFonts w:hint="default"/>
                <w:i/>
                <w:iCs/>
                <w:szCs w:val="24"/>
                <w:vertAlign w:val="baseline"/>
                <w:lang w:val="en-US" w:eastAsia="zh-CN"/>
              </w:rPr>
            </w:pPr>
          </w:p>
        </w:tc>
      </w:tr>
    </w:tbl>
    <w:p>
      <w:pPr>
        <w:rPr>
          <w:rFonts w:hint="default" w:ascii="Times New Roman" w:hAnsi="Times New Roman" w:cs="Times New Roman"/>
          <w:b/>
          <w:bCs/>
          <w:i/>
          <w:iCs/>
          <w:sz w:val="20"/>
          <w:szCs w:val="22"/>
          <w:lang w:val="en-US" w:eastAsia="zh-CN"/>
        </w:rPr>
      </w:pPr>
    </w:p>
    <w:p>
      <w:pPr>
        <w:rPr>
          <w:rFonts w:hint="default" w:ascii="Times New Roman" w:hAnsi="Times New Roman" w:cs="Times New Roman"/>
          <w:b/>
          <w:bCs/>
          <w:i/>
          <w:iCs/>
          <w:sz w:val="20"/>
          <w:szCs w:val="22"/>
          <w:lang w:val="en-US" w:eastAsia="zh-CN"/>
        </w:rPr>
      </w:pPr>
      <w:r>
        <w:rPr>
          <w:rFonts w:hint="default" w:ascii="Times New Roman" w:hAnsi="Times New Roman" w:cs="Times New Roman"/>
          <w:b/>
          <w:bCs/>
          <w:i/>
          <w:iCs/>
          <w:sz w:val="20"/>
          <w:szCs w:val="22"/>
          <w:lang w:val="en-US" w:eastAsia="zh-CN"/>
        </w:rPr>
        <w:t xml:space="preserve">Proposal </w:t>
      </w:r>
      <w:r>
        <w:rPr>
          <w:rFonts w:hint="eastAsia" w:ascii="Times New Roman" w:hAnsi="Times New Roman" w:cs="Times New Roman"/>
          <w:b/>
          <w:bCs/>
          <w:i/>
          <w:iCs/>
          <w:sz w:val="20"/>
          <w:szCs w:val="22"/>
          <w:lang w:val="en-US" w:eastAsia="zh-CN"/>
        </w:rPr>
        <w:t>5</w:t>
      </w:r>
      <w:r>
        <w:rPr>
          <w:rFonts w:hint="default" w:ascii="Times New Roman" w:hAnsi="Times New Roman" w:cs="Times New Roman"/>
          <w:b/>
          <w:bCs/>
          <w:i/>
          <w:iCs/>
          <w:sz w:val="20"/>
          <w:szCs w:val="22"/>
          <w:lang w:val="en-US" w:eastAsia="zh-CN"/>
        </w:rPr>
        <w:t>: Add a new IE to include the RAN1 requested DCI formats. Take the example TP.</w:t>
      </w:r>
    </w:p>
    <w:p>
      <w:pPr>
        <w:pStyle w:val="3"/>
        <w:bidi w:val="0"/>
        <w:ind w:left="575" w:leftChars="0" w:hanging="575" w:firstLineChars="0"/>
        <w:rPr>
          <w:lang w:val="en-US" w:eastAsia="zh-CN"/>
        </w:rPr>
      </w:pPr>
      <w:r>
        <w:rPr>
          <w:rFonts w:hint="eastAsia"/>
          <w:lang w:val="en-US" w:eastAsia="zh-CN"/>
        </w:rPr>
        <w:t>BW aggregation: condition tag of SRS BW aggregation in RRC INACTIVE</w:t>
      </w:r>
      <w:r>
        <w:rPr>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40" w:lineRule="auto"/>
        <w:textAlignment w:val="auto"/>
        <w:rPr>
          <w:rFonts w:ascii="Times New Roman" w:hAnsi="Times New Roman"/>
          <w:sz w:val="20"/>
          <w:lang w:val="en-US" w:eastAsia="zh-CN"/>
        </w:rPr>
      </w:pPr>
      <w:r>
        <w:rPr>
          <w:rFonts w:ascii="Times New Roman" w:hAnsi="Times New Roman"/>
          <w:sz w:val="20"/>
          <w:lang w:val="en-US" w:eastAsia="zh-CN"/>
        </w:rPr>
        <w:t>Current 38.331 gives the following ASN.1 to introduce SRS BW aggregation in RRC_INACTIVE: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srs-PosRRC-Inactive-v1800           SetupRelease { SRS-PosRRC-Inactive-v1800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srs-PosRRC-AggBW-InactiveConfigList-r18      SetupRelease { SRS-PosRRC-AggBW-InactiveConfigList-r18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SRS-PosRRC-AggBW-InactiveConfigList-r18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SRS-PosResourceSetLinkedForAggBW-r18</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keepNext w:val="0"/>
              <w:keepLines w:val="0"/>
              <w:suppressLineNumbers w:val="0"/>
              <w:spacing w:before="0" w:beforeAutospacing="0" w:after="0" w:afterAutospacing="0" w:line="240" w:lineRule="auto"/>
              <w:ind w:left="0" w:right="0"/>
              <w:rPr>
                <w:rFonts w:hint="default" w:ascii="Times New Roman" w:hAnsi="Times New Roman"/>
                <w:sz w:val="20"/>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RAN1</w:t>
      </w:r>
      <w:r>
        <w:rPr>
          <w:rFonts w:hint="default"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s agreement for RRC_INACTIVE is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both"/>
              <w:textAlignment w:val="auto"/>
              <w:rPr>
                <w:rFonts w:hint="default" w:ascii="Times New Roman" w:hAnsi="Times New Roman" w:eastAsia="宋体"/>
                <w:b/>
                <w:bCs/>
                <w:szCs w:val="20"/>
              </w:rPr>
            </w:pPr>
            <w:r>
              <w:rPr>
                <w:rFonts w:hint="default" w:ascii="Times New Roman" w:hAnsi="Times New Roman"/>
                <w:b/>
                <w:bCs/>
                <w:szCs w:val="20"/>
                <w:highlight w:val="green"/>
              </w:rPr>
              <w:t>Agreement</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both"/>
              <w:textAlignment w:val="auto"/>
              <w:rPr>
                <w:rFonts w:hint="default" w:ascii="Times New Roman" w:hAnsi="Times New Roman" w:eastAsia="宋体"/>
                <w:b/>
                <w:sz w:val="20"/>
                <w:szCs w:val="20"/>
                <w:vertAlign w:val="baseline"/>
                <w:lang w:val="en-US" w:eastAsia="zh-CN"/>
              </w:rPr>
            </w:pPr>
            <w:r>
              <w:rPr>
                <w:rFonts w:hint="default" w:ascii="Times New Roman" w:hAnsi="Times New Roman"/>
                <w:szCs w:val="20"/>
              </w:rPr>
              <w:t xml:space="preserve">To support intra-band contiguous SRS bandwidth aggregation for UE in RRC_INACTIVE state, frequency information </w:t>
            </w:r>
            <w:r>
              <w:rPr>
                <w:rFonts w:hint="default" w:ascii="Times New Roman" w:hAnsi="Times New Roman" w:eastAsia="等线"/>
                <w:iCs/>
                <w:szCs w:val="20"/>
              </w:rPr>
              <w:t>(e.g. point A, offset to carrier)</w:t>
            </w:r>
            <w:r>
              <w:rPr>
                <w:rFonts w:hint="default" w:ascii="Times New Roman" w:hAnsi="Times New Roman" w:eastAsia="宋体"/>
                <w:szCs w:val="20"/>
              </w:rPr>
              <w:t xml:space="preserve"> of </w:t>
            </w:r>
            <w:r>
              <w:rPr>
                <w:rFonts w:hint="default" w:ascii="Times New Roman" w:hAnsi="Times New Roman"/>
                <w:szCs w:val="20"/>
                <w:highlight w:val="yellow"/>
              </w:rPr>
              <w:t>one or two additional carriers</w:t>
            </w:r>
            <w:r>
              <w:rPr>
                <w:rFonts w:hint="default" w:ascii="Times New Roman" w:hAnsi="Times New Roman" w:eastAsia="宋体"/>
                <w:szCs w:val="20"/>
              </w:rPr>
              <w:t xml:space="preserve"> </w:t>
            </w:r>
            <w:r>
              <w:rPr>
                <w:rFonts w:hint="default" w:ascii="Times New Roman" w:hAnsi="Times New Roman"/>
                <w:szCs w:val="20"/>
              </w:rPr>
              <w:t>with respective SRS configuration</w:t>
            </w:r>
            <w:r>
              <w:rPr>
                <w:rFonts w:hint="default" w:ascii="Times New Roman" w:hAnsi="Times New Roman" w:eastAsia="宋体"/>
                <w:szCs w:val="20"/>
              </w:rPr>
              <w:t xml:space="preserve">s should be provided to </w:t>
            </w:r>
            <w:r>
              <w:rPr>
                <w:rFonts w:hint="default" w:ascii="Times New Roman" w:hAnsi="Times New Roman"/>
                <w:iCs/>
                <w:szCs w:val="20"/>
              </w:rPr>
              <w:t>the UE</w:t>
            </w:r>
            <w:r>
              <w:rPr>
                <w:rFonts w:hint="default" w:ascii="Times New Roman" w:hAnsi="Times New Roman"/>
                <w:szCs w:val="20"/>
              </w:rPr>
              <w:t xml:space="preserve">, where the newly introduced carrier(s) and the carrier of the initial BWP </w:t>
            </w:r>
            <w:r>
              <w:rPr>
                <w:rFonts w:hint="default" w:ascii="Times New Roman" w:hAnsi="Times New Roman" w:eastAsia="宋体"/>
                <w:szCs w:val="20"/>
              </w:rPr>
              <w:t>should be</w:t>
            </w:r>
            <w:r>
              <w:rPr>
                <w:rFonts w:hint="default" w:ascii="Times New Roman" w:hAnsi="Times New Roman"/>
                <w:szCs w:val="20"/>
              </w:rPr>
              <w:t xml:space="preserve"> intra-band contiguous carriers</w:t>
            </w:r>
            <w:r>
              <w:rPr>
                <w:rFonts w:hint="default" w:ascii="Times New Roman" w:hAnsi="Times New Roman" w:eastAsia="宋体"/>
                <w:szCs w:val="20"/>
              </w:rPr>
              <w:t>.</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As RAN1</w:t>
      </w:r>
      <w:r>
        <w:rPr>
          <w:rFonts w:hint="default"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 xml:space="preserve">s agreement above, the Rel-18 added SRS carriers should be linked with Rel-17 SRS carriers, since they should be intra-band contiguous carriers. That is to say, only if Rel-17 SRS carrier is configured, the Rel-18 added SRS carriers can be optionally present. So a condition tag should be added for SRS-PosRRC-AggBW-InactiveConfigList-r18.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So in each linkage combination, the gNB should contain at least one Rel-17 SRS carrier and corresponding SRS resource set ID, and contain 1 or 2 additional Rel-18 carrier and corresponding SRS resource set ID.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 xml:space="preserve">Another editorial issues are that srs-PosResSetLinkedForAggBWInactiveList is not exist in ASN.1, so the corresponding field description should be deleted. Also, the field description of srs-PosRRC-AggBW-InactiveConfigList should be under </w:t>
      </w:r>
      <w:r>
        <w:rPr>
          <w:rFonts w:hint="default" w:ascii="Times New Roman" w:hAnsi="Times New Roman" w:eastAsia="宋体"/>
          <w:bCs/>
          <w:sz w:val="20"/>
          <w:szCs w:val="20"/>
          <w:lang w:val="en-US" w:eastAsia="zh-CN"/>
        </w:rPr>
        <w:t>‘RRCRelease-IEs field description</w:t>
      </w:r>
      <w:r>
        <w:rPr>
          <w:rFonts w:hint="eastAsia" w:ascii="Times New Roman" w:hAnsi="Times New Roman" w:eastAsia="宋体"/>
          <w:bCs/>
          <w:sz w:val="20"/>
          <w:szCs w:val="20"/>
          <w:lang w:val="en-US" w:eastAsia="zh-CN"/>
        </w:rPr>
        <w:t>s</w:t>
      </w:r>
      <w:r>
        <w:rPr>
          <w:rFonts w:hint="default"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 xml:space="preserve">, not under </w:t>
      </w:r>
      <w:r>
        <w:rPr>
          <w:rFonts w:hint="default" w:ascii="Times New Roman" w:hAnsi="Times New Roman" w:eastAsia="宋体"/>
          <w:bCs/>
          <w:sz w:val="20"/>
          <w:szCs w:val="20"/>
          <w:lang w:val="en-US" w:eastAsia="zh-CN"/>
        </w:rPr>
        <w:t>‘SRS-PosRRC-InactiveConfig field descriptions’</w:t>
      </w:r>
      <w:r>
        <w:rPr>
          <w:rFonts w:hint="eastAsia" w:ascii="Times New Roman" w:hAnsi="Times New Roman" w:eastAsia="宋体"/>
          <w:bCs/>
          <w:sz w:val="20"/>
          <w:szCs w:val="20"/>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The TP is provided as follows, based on the latest endorsed RRC CR R2-2403819:</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Cs/>
          <w:sz w:val="20"/>
          <w:szCs w:val="20"/>
          <w:lang w:val="en-US" w:eastAsia="zh-CN"/>
        </w:rPr>
      </w:pPr>
    </w:p>
    <w:tbl>
      <w:tblPr>
        <w:tblStyle w:val="5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srs-PosRRC-Inactive-v1800           SetupRelease { SRS-PosRRC-Inactive-v1800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lang w:val="en-US"/>
              </w:rPr>
            </w:pPr>
            <w:r>
              <w:rPr>
                <w:rFonts w:hint="default" w:ascii="Courier New" w:hAnsi="Courier New" w:eastAsia="Times New Roman" w:cs="Times New Roman"/>
                <w:kern w:val="0"/>
                <w:sz w:val="16"/>
                <w:szCs w:val="16"/>
                <w:lang w:val="en-US" w:eastAsia="zh-CN" w:bidi="ar"/>
              </w:rPr>
              <w:t xml:space="preserve">    srs-PosRRC-AggBW-InactiveConfigList-r18      SetupRelease { SRS-PosRRC-AggBW-InactiveConfigList-r18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xml:space="preserve">-- </w:t>
            </w:r>
            <w:del w:id="88" w:author="ZTE-YP" w:date="2024-05-09T10:41:34Z">
              <w:r>
                <w:rPr>
                  <w:rFonts w:hint="default" w:ascii="Courier New" w:hAnsi="Courier New" w:eastAsia="Times New Roman" w:cs="Times New Roman"/>
                  <w:color w:val="808080"/>
                  <w:kern w:val="0"/>
                  <w:sz w:val="16"/>
                  <w:szCs w:val="16"/>
                  <w:lang w:val="en-US" w:eastAsia="zh-CN" w:bidi="ar"/>
                </w:rPr>
                <w:delText>Need M</w:delText>
              </w:r>
            </w:del>
            <w:ins w:id="89" w:author="ZTE-YP" w:date="2024-05-09T10:41:34Z">
              <w:r>
                <w:rPr>
                  <w:rFonts w:hint="eastAsia" w:ascii="Courier New" w:hAnsi="Courier New" w:eastAsia="Times New Roman" w:cs="Times New Roman"/>
                  <w:color w:val="808080"/>
                  <w:kern w:val="0"/>
                  <w:sz w:val="16"/>
                  <w:szCs w:val="16"/>
                  <w:lang w:val="en-US" w:eastAsia="zh-CN" w:bidi="ar"/>
                </w:rPr>
                <w:t>Cond</w:t>
              </w:r>
            </w:ins>
            <w:ins w:id="90" w:author="ZTE-YP" w:date="2024-05-09T10:41:36Z">
              <w:r>
                <w:rPr>
                  <w:rFonts w:hint="eastAsia" w:ascii="Courier New" w:hAnsi="Courier New" w:eastAsia="Times New Roman" w:cs="Times New Roman"/>
                  <w:color w:val="808080"/>
                  <w:kern w:val="0"/>
                  <w:sz w:val="16"/>
                  <w:szCs w:val="16"/>
                  <w:lang w:val="en-US" w:eastAsia="zh-CN" w:bidi="ar"/>
                </w:rPr>
                <w:t xml:space="preserve"> </w:t>
              </w:r>
            </w:ins>
            <w:ins w:id="91" w:author="ZTE-YP" w:date="2024-05-09T10:42:24Z">
              <w:r>
                <w:rPr>
                  <w:rFonts w:hint="eastAsia" w:ascii="Courier New" w:hAnsi="Courier New" w:eastAsia="Times New Roman" w:cs="Times New Roman"/>
                  <w:color w:val="808080"/>
                  <w:kern w:val="0"/>
                  <w:sz w:val="16"/>
                  <w:szCs w:val="16"/>
                  <w:lang w:val="en-US" w:eastAsia="zh-CN" w:bidi="ar"/>
                </w:rPr>
                <w:t>SR</w:t>
              </w:r>
            </w:ins>
            <w:ins w:id="92" w:author="ZTE-YP" w:date="2024-05-09T10:42:25Z">
              <w:r>
                <w:rPr>
                  <w:rFonts w:hint="eastAsia" w:ascii="Courier New" w:hAnsi="Courier New" w:eastAsia="Times New Roman" w:cs="Times New Roman"/>
                  <w:color w:val="808080"/>
                  <w:kern w:val="0"/>
                  <w:sz w:val="16"/>
                  <w:szCs w:val="16"/>
                  <w:lang w:val="en-US" w:eastAsia="zh-CN" w:bidi="ar"/>
                </w:rPr>
                <w:t>S</w:t>
              </w:r>
            </w:ins>
            <w:ins w:id="93" w:author="ZTE-YP" w:date="2024-05-09T10:41:52Z">
              <w:r>
                <w:rPr>
                  <w:rFonts w:hint="eastAsia" w:ascii="Courier New" w:hAnsi="Courier New" w:eastAsia="Times New Roman" w:cs="Times New Roman"/>
                  <w:color w:val="808080"/>
                  <w:kern w:val="0"/>
                  <w:sz w:val="16"/>
                  <w:szCs w:val="16"/>
                  <w:lang w:val="en-US" w:eastAsia="zh-CN" w:bidi="ar"/>
                </w:rPr>
                <w:t>R</w:t>
              </w:r>
            </w:ins>
            <w:ins w:id="94" w:author="ZTE-YP" w:date="2024-05-09T10:42:26Z">
              <w:r>
                <w:rPr>
                  <w:rFonts w:hint="eastAsia" w:ascii="Courier New" w:hAnsi="Courier New" w:eastAsia="Times New Roman" w:cs="Times New Roman"/>
                  <w:color w:val="808080"/>
                  <w:kern w:val="0"/>
                  <w:sz w:val="16"/>
                  <w:szCs w:val="16"/>
                  <w:lang w:val="en-US" w:eastAsia="zh-CN" w:bidi="ar"/>
                </w:rPr>
                <w:t>e</w:t>
              </w:r>
            </w:ins>
            <w:ins w:id="95" w:author="ZTE-YP" w:date="2024-05-09T10:42:27Z">
              <w:r>
                <w:rPr>
                  <w:rFonts w:hint="eastAsia" w:ascii="Courier New" w:hAnsi="Courier New" w:eastAsia="Times New Roman" w:cs="Times New Roman"/>
                  <w:color w:val="808080"/>
                  <w:kern w:val="0"/>
                  <w:sz w:val="16"/>
                  <w:szCs w:val="16"/>
                  <w:lang w:val="en-US" w:eastAsia="zh-CN" w:bidi="ar"/>
                </w:rPr>
                <w:t>l</w:t>
              </w:r>
            </w:ins>
            <w:ins w:id="96" w:author="ZTE-YP" w:date="2024-05-09T10:42:11Z">
              <w:r>
                <w:rPr>
                  <w:rFonts w:hint="eastAsia" w:ascii="Courier New" w:hAnsi="Courier New" w:eastAsia="Times New Roman" w:cs="Times New Roman"/>
                  <w:color w:val="808080"/>
                  <w:kern w:val="0"/>
                  <w:sz w:val="16"/>
                  <w:szCs w:val="16"/>
                  <w:lang w:val="en-US" w:eastAsia="zh-CN" w:bidi="ar"/>
                </w:rPr>
                <w:t>17</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SRS-PosRRC-AggBW-InactiveConfigList-r18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SRS-PosResourceSetLinkedForAggBW-r18</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6"/>
              <w:gridCol w:w="4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ZTE-YP" w:date="2024-05-09T10:39:35Z"/>
              </w:trPr>
              <w:tc>
                <w:tcPr>
                  <w:tcW w:w="4513" w:type="dxa"/>
                </w:tcPr>
                <w:p>
                  <w:pPr>
                    <w:pStyle w:val="200"/>
                    <w:suppressLineNumbers w:val="0"/>
                    <w:spacing w:before="0" w:beforeAutospacing="0" w:afterAutospacing="0"/>
                    <w:ind w:left="0" w:right="0"/>
                    <w:rPr>
                      <w:ins w:id="98" w:author="ZTE-YP" w:date="2024-05-09T10:39:35Z"/>
                      <w:rFonts w:hint="default"/>
                      <w:i/>
                      <w:vertAlign w:val="baseline"/>
                      <w:lang w:eastAsia="sv-SE"/>
                    </w:rPr>
                  </w:pPr>
                  <w:ins w:id="99" w:author="ZTE-YP" w:date="2024-05-09T10:39:45Z">
                    <w:r>
                      <w:rPr>
                        <w:rFonts w:hint="default"/>
                        <w:szCs w:val="22"/>
                      </w:rPr>
                      <w:t>Conditional Presence</w:t>
                    </w:r>
                  </w:ins>
                </w:p>
              </w:tc>
              <w:tc>
                <w:tcPr>
                  <w:tcW w:w="4513" w:type="dxa"/>
                </w:tcPr>
                <w:p>
                  <w:pPr>
                    <w:pStyle w:val="200"/>
                    <w:suppressLineNumbers w:val="0"/>
                    <w:spacing w:before="0" w:beforeAutospacing="0" w:afterAutospacing="0"/>
                    <w:ind w:left="0" w:right="0"/>
                    <w:rPr>
                      <w:ins w:id="100" w:author="ZTE-YP" w:date="2024-05-09T10:39:35Z"/>
                      <w:rFonts w:hint="default"/>
                      <w:i/>
                      <w:vertAlign w:val="baseline"/>
                      <w:lang w:eastAsia="sv-SE"/>
                    </w:rPr>
                  </w:pPr>
                  <w:ins w:id="101" w:author="ZTE-YP" w:date="2024-05-09T10:39:50Z">
                    <w:r>
                      <w:rPr>
                        <w:rFonts w:hint="default"/>
                        <w:szCs w:val="2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YP" w:date="2024-05-09T10:39:35Z"/>
              </w:trPr>
              <w:tc>
                <w:tcPr>
                  <w:tcW w:w="4513" w:type="dxa"/>
                </w:tcPr>
                <w:p>
                  <w:pPr>
                    <w:pStyle w:val="200"/>
                    <w:suppressLineNumbers w:val="0"/>
                    <w:spacing w:before="0" w:beforeAutospacing="0" w:afterAutospacing="0"/>
                    <w:ind w:left="0" w:right="0"/>
                    <w:rPr>
                      <w:ins w:id="103" w:author="ZTE-YP" w:date="2024-05-09T10:39:35Z"/>
                      <w:rFonts w:hint="default"/>
                      <w:i/>
                      <w:vertAlign w:val="baseline"/>
                      <w:lang w:eastAsia="sv-SE"/>
                    </w:rPr>
                  </w:pPr>
                  <w:ins w:id="104" w:author="ZTE-YP" w:date="2024-05-09T10:42:38Z">
                    <w:r>
                      <w:rPr>
                        <w:rFonts w:hint="default"/>
                        <w:i/>
                        <w:lang w:eastAsia="sv-SE"/>
                        <w:rPrChange w:id="105" w:author="ZTE-YP" w:date="2024-05-09T10:42:38Z">
                          <w:rPr>
                            <w:rFonts w:hint="eastAsia"/>
                          </w:rPr>
                        </w:rPrChange>
                      </w:rPr>
                      <w:t>SRSRel17</w:t>
                    </w:r>
                  </w:ins>
                </w:p>
              </w:tc>
              <w:tc>
                <w:tcPr>
                  <w:tcW w:w="4513" w:type="dxa"/>
                </w:tcPr>
                <w:p>
                  <w:pPr>
                    <w:pStyle w:val="200"/>
                    <w:suppressLineNumbers w:val="0"/>
                    <w:spacing w:before="0" w:beforeAutospacing="0" w:afterAutospacing="0"/>
                    <w:ind w:left="0" w:right="0"/>
                    <w:rPr>
                      <w:ins w:id="106" w:author="ZTE-YP" w:date="2024-05-09T10:39:35Z"/>
                      <w:rFonts w:hint="default" w:eastAsia="宋体"/>
                      <w:i/>
                      <w:vertAlign w:val="baseline"/>
                      <w:lang w:val="en-US" w:eastAsia="zh-CN"/>
                    </w:rPr>
                  </w:pPr>
                  <w:ins w:id="107" w:author="ZTE-YP" w:date="2024-05-09T10:39:58Z">
                    <w:r>
                      <w:rPr>
                        <w:rFonts w:hint="eastAsia" w:eastAsia="宋体"/>
                        <w:i w:val="0"/>
                        <w:iCs/>
                        <w:vertAlign w:val="baseline"/>
                        <w:lang w:val="en-US" w:eastAsia="zh-CN"/>
                      </w:rPr>
                      <w:t>Th</w:t>
                    </w:r>
                  </w:ins>
                  <w:ins w:id="108" w:author="ZTE-YP" w:date="2024-05-09T10:39:59Z">
                    <w:r>
                      <w:rPr>
                        <w:rFonts w:hint="eastAsia" w:eastAsia="宋体"/>
                        <w:i w:val="0"/>
                        <w:iCs/>
                        <w:vertAlign w:val="baseline"/>
                        <w:lang w:val="en-US" w:eastAsia="zh-CN"/>
                      </w:rPr>
                      <w:t>is fi</w:t>
                    </w:r>
                  </w:ins>
                  <w:ins w:id="109" w:author="ZTE-YP" w:date="2024-05-09T10:40:00Z">
                    <w:r>
                      <w:rPr>
                        <w:rFonts w:hint="eastAsia" w:eastAsia="宋体"/>
                        <w:i w:val="0"/>
                        <w:iCs/>
                        <w:vertAlign w:val="baseline"/>
                        <w:lang w:val="en-US" w:eastAsia="zh-CN"/>
                      </w:rPr>
                      <w:t xml:space="preserve">eld </w:t>
                    </w:r>
                  </w:ins>
                  <w:ins w:id="110" w:author="ZTE-YP" w:date="2024-05-09T10:40:01Z">
                    <w:r>
                      <w:rPr>
                        <w:rFonts w:hint="eastAsia" w:eastAsia="宋体"/>
                        <w:i w:val="0"/>
                        <w:iCs/>
                        <w:vertAlign w:val="baseline"/>
                        <w:lang w:val="en-US" w:eastAsia="zh-CN"/>
                      </w:rPr>
                      <w:t>is</w:t>
                    </w:r>
                  </w:ins>
                  <w:ins w:id="111" w:author="ZTE-YP" w:date="2024-05-09T10:40:02Z">
                    <w:r>
                      <w:rPr>
                        <w:rFonts w:hint="eastAsia" w:eastAsia="宋体"/>
                        <w:i w:val="0"/>
                        <w:iCs/>
                        <w:vertAlign w:val="baseline"/>
                        <w:lang w:val="en-US" w:eastAsia="zh-CN"/>
                      </w:rPr>
                      <w:t xml:space="preserve"> op</w:t>
                    </w:r>
                  </w:ins>
                  <w:ins w:id="112" w:author="ZTE-YP" w:date="2024-05-09T10:40:03Z">
                    <w:r>
                      <w:rPr>
                        <w:rFonts w:hint="eastAsia" w:eastAsia="宋体"/>
                        <w:i w:val="0"/>
                        <w:iCs/>
                        <w:vertAlign w:val="baseline"/>
                        <w:lang w:val="en-US" w:eastAsia="zh-CN"/>
                      </w:rPr>
                      <w:t>tiona</w:t>
                    </w:r>
                  </w:ins>
                  <w:ins w:id="113" w:author="ZTE-YP" w:date="2024-05-09T10:40:04Z">
                    <w:r>
                      <w:rPr>
                        <w:rFonts w:hint="eastAsia" w:eastAsia="宋体"/>
                        <w:i w:val="0"/>
                        <w:iCs/>
                        <w:vertAlign w:val="baseline"/>
                        <w:lang w:val="en-US" w:eastAsia="zh-CN"/>
                      </w:rPr>
                      <w:t>lly</w:t>
                    </w:r>
                  </w:ins>
                  <w:ins w:id="114" w:author="ZTE-YP" w:date="2024-05-09T10:40:05Z">
                    <w:r>
                      <w:rPr>
                        <w:rFonts w:hint="eastAsia" w:eastAsia="宋体"/>
                        <w:i w:val="0"/>
                        <w:iCs/>
                        <w:vertAlign w:val="baseline"/>
                        <w:lang w:val="en-US" w:eastAsia="zh-CN"/>
                      </w:rPr>
                      <w:t xml:space="preserve"> p</w:t>
                    </w:r>
                  </w:ins>
                  <w:ins w:id="115" w:author="ZTE-YP" w:date="2024-05-09T10:40:06Z">
                    <w:r>
                      <w:rPr>
                        <w:rFonts w:hint="eastAsia" w:eastAsia="宋体"/>
                        <w:i w:val="0"/>
                        <w:iCs/>
                        <w:vertAlign w:val="baseline"/>
                        <w:lang w:val="en-US" w:eastAsia="zh-CN"/>
                      </w:rPr>
                      <w:t>resent</w:t>
                    </w:r>
                  </w:ins>
                  <w:ins w:id="116" w:author="ZTE-YP" w:date="2024-05-09T10:40:07Z">
                    <w:r>
                      <w:rPr>
                        <w:rFonts w:hint="eastAsia" w:eastAsia="宋体"/>
                        <w:i w:val="0"/>
                        <w:iCs/>
                        <w:vertAlign w:val="baseline"/>
                        <w:lang w:val="en-US" w:eastAsia="zh-CN"/>
                      </w:rPr>
                      <w:t xml:space="preserve"> </w:t>
                    </w:r>
                  </w:ins>
                  <w:ins w:id="117" w:author="ZTE-YP" w:date="2024-05-09T10:40:08Z">
                    <w:r>
                      <w:rPr>
                        <w:rFonts w:hint="eastAsia" w:eastAsia="宋体"/>
                        <w:i w:val="0"/>
                        <w:iCs/>
                        <w:vertAlign w:val="baseline"/>
                        <w:lang w:val="en-US" w:eastAsia="zh-CN"/>
                      </w:rPr>
                      <w:t xml:space="preserve">if </w:t>
                    </w:r>
                  </w:ins>
                  <w:ins w:id="118" w:author="ZTE-YP" w:date="2024-05-09T10:40:39Z">
                    <w:r>
                      <w:rPr>
                        <w:rFonts w:hint="eastAsia" w:eastAsia="宋体"/>
                        <w:i w:val="0"/>
                        <w:iCs/>
                        <w:lang w:val="en-US" w:eastAsia="zh-CN"/>
                        <w:rPrChange w:id="119" w:author="ZTE-YP" w:date="2024-05-09T10:40:39Z">
                          <w:rPr>
                            <w:rFonts w:hint="eastAsia"/>
                          </w:rPr>
                        </w:rPrChange>
                      </w:rPr>
                      <w:t>SRS-PosRRC-InactiveConfig-r17</w:t>
                    </w:r>
                  </w:ins>
                  <w:ins w:id="120" w:author="ZTE-YP" w:date="2024-05-09T10:40:41Z">
                    <w:r>
                      <w:rPr>
                        <w:rFonts w:hint="eastAsia" w:eastAsia="宋体"/>
                        <w:i w:val="0"/>
                        <w:iCs/>
                        <w:lang w:val="en-US" w:eastAsia="zh-CN"/>
                      </w:rPr>
                      <w:t xml:space="preserve"> is </w:t>
                    </w:r>
                  </w:ins>
                  <w:ins w:id="121" w:author="ZTE-YP" w:date="2024-05-09T10:40:43Z">
                    <w:r>
                      <w:rPr>
                        <w:rFonts w:hint="eastAsia" w:eastAsia="宋体"/>
                        <w:i w:val="0"/>
                        <w:iCs/>
                        <w:lang w:val="en-US" w:eastAsia="zh-CN"/>
                      </w:rPr>
                      <w:t>includ</w:t>
                    </w:r>
                  </w:ins>
                  <w:ins w:id="122" w:author="ZTE-YP" w:date="2024-05-09T10:40:44Z">
                    <w:r>
                      <w:rPr>
                        <w:rFonts w:hint="eastAsia" w:eastAsia="宋体"/>
                        <w:i w:val="0"/>
                        <w:iCs/>
                        <w:lang w:val="en-US" w:eastAsia="zh-CN"/>
                      </w:rPr>
                      <w:t>ed</w:t>
                    </w:r>
                  </w:ins>
                  <w:ins w:id="123" w:author="ZTE-YP" w:date="2024-05-09T10:40:45Z">
                    <w:r>
                      <w:rPr>
                        <w:rFonts w:hint="eastAsia" w:eastAsia="宋体"/>
                        <w:i w:val="0"/>
                        <w:iCs/>
                        <w:lang w:val="en-US" w:eastAsia="zh-CN"/>
                      </w:rPr>
                      <w:t>; ot</w:t>
                    </w:r>
                  </w:ins>
                  <w:ins w:id="124" w:author="ZTE-YP" w:date="2024-05-09T10:40:46Z">
                    <w:r>
                      <w:rPr>
                        <w:rFonts w:hint="eastAsia" w:eastAsia="宋体"/>
                        <w:i w:val="0"/>
                        <w:iCs/>
                        <w:lang w:val="en-US" w:eastAsia="zh-CN"/>
                      </w:rPr>
                      <w:t>herw</w:t>
                    </w:r>
                  </w:ins>
                  <w:ins w:id="125" w:author="ZTE-YP" w:date="2024-05-09T10:40:47Z">
                    <w:r>
                      <w:rPr>
                        <w:rFonts w:hint="eastAsia" w:eastAsia="宋体"/>
                        <w:i w:val="0"/>
                        <w:iCs/>
                        <w:lang w:val="en-US" w:eastAsia="zh-CN"/>
                      </w:rPr>
                      <w:t>ise it</w:t>
                    </w:r>
                  </w:ins>
                  <w:ins w:id="126" w:author="ZTE-YP" w:date="2024-05-09T10:40:48Z">
                    <w:r>
                      <w:rPr>
                        <w:rFonts w:hint="eastAsia" w:eastAsia="宋体"/>
                        <w:i w:val="0"/>
                        <w:iCs/>
                        <w:lang w:val="en-US" w:eastAsia="zh-CN"/>
                      </w:rPr>
                      <w:t xml:space="preserve"> is no</w:t>
                    </w:r>
                  </w:ins>
                  <w:ins w:id="127" w:author="ZTE-YP" w:date="2024-05-09T10:40:49Z">
                    <w:r>
                      <w:rPr>
                        <w:rFonts w:hint="eastAsia" w:eastAsia="宋体"/>
                        <w:i w:val="0"/>
                        <w:iCs/>
                        <w:lang w:val="en-US" w:eastAsia="zh-CN"/>
                      </w:rPr>
                      <w:t xml:space="preserve">t </w:t>
                    </w:r>
                  </w:ins>
                  <w:ins w:id="128" w:author="ZTE-YP" w:date="2024-05-09T10:40:52Z">
                    <w:r>
                      <w:rPr>
                        <w:rFonts w:hint="eastAsia" w:eastAsia="宋体"/>
                        <w:i w:val="0"/>
                        <w:iCs/>
                        <w:lang w:val="en-US" w:eastAsia="zh-CN"/>
                      </w:rPr>
                      <w:t>presen</w:t>
                    </w:r>
                  </w:ins>
                  <w:ins w:id="129" w:author="ZTE-YP" w:date="2024-05-09T10:40:53Z">
                    <w:r>
                      <w:rPr>
                        <w:rFonts w:hint="eastAsia" w:eastAsia="宋体"/>
                        <w:i w:val="0"/>
                        <w:iCs/>
                        <w:lang w:val="en-US" w:eastAsia="zh-CN"/>
                      </w:rPr>
                      <w:t>t.</w:t>
                    </w:r>
                  </w:ins>
                </w:p>
              </w:tc>
            </w:tr>
          </w:tbl>
          <w:p>
            <w:pPr>
              <w:pStyle w:val="200"/>
              <w:suppressLineNumbers w:val="0"/>
              <w:spacing w:before="0" w:beforeAutospacing="0" w:afterAutospacing="0"/>
              <w:ind w:left="0" w:right="0"/>
              <w:rPr>
                <w:rFonts w:hint="default"/>
                <w:i/>
                <w:lang w:eastAsia="sv-SE"/>
              </w:rPr>
            </w:pP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0" w:author="ZTE-YP" w:date="2024-05-06T20:04:18Z">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016"/>
              <w:tblGridChange w:id="131">
                <w:tblGrid>
                  <w:gridCol w:w="924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33"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200"/>
                    <w:suppressLineNumbers w:val="0"/>
                    <w:spacing w:before="0" w:beforeAutospacing="0" w:afterAutospacing="0"/>
                    <w:ind w:left="0" w:right="0"/>
                    <w:rPr>
                      <w:rFonts w:hint="default"/>
                      <w:szCs w:val="22"/>
                      <w:lang w:eastAsia="sv-SE"/>
                    </w:rPr>
                  </w:pPr>
                  <w:r>
                    <w:rPr>
                      <w:rFonts w:hint="default"/>
                      <w:i/>
                      <w:lang w:eastAsia="sv-SE"/>
                    </w:rPr>
                    <w:t>RRCRelease</w:t>
                  </w:r>
                  <w:r>
                    <w:rPr>
                      <w:rFonts w:hint="default"/>
                      <w:i/>
                      <w:szCs w:val="22"/>
                      <w:lang w:eastAsia="sv-SE"/>
                    </w:rPr>
                    <w:t>-IEs</w:t>
                  </w:r>
                  <w:r>
                    <w:rPr>
                      <w:rFonts w:hint="default"/>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35"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iCs/>
                      <w:lang w:eastAsia="sv-SE"/>
                    </w:rPr>
                  </w:pPr>
                  <w:r>
                    <w:rPr>
                      <w:rFonts w:hint="default"/>
                      <w:b/>
                      <w:bCs/>
                      <w:i/>
                      <w:iCs/>
                      <w:lang w:eastAsia="sv-SE"/>
                    </w:rPr>
                    <w:t>cellReselectionPriorities</w:t>
                  </w:r>
                </w:p>
                <w:p>
                  <w:pPr>
                    <w:pStyle w:val="106"/>
                    <w:suppressLineNumbers w:val="0"/>
                    <w:spacing w:before="0" w:beforeAutospacing="0" w:afterAutospacing="0"/>
                    <w:ind w:left="0" w:right="0"/>
                    <w:rPr>
                      <w:rFonts w:hint="default"/>
                      <w:b/>
                      <w:bCs/>
                      <w:i/>
                      <w:iCs/>
                      <w:lang w:eastAsia="sv-SE"/>
                    </w:rPr>
                  </w:pPr>
                  <w:r>
                    <w:rPr>
                      <w:rFonts w:hint="default"/>
                      <w:bCs/>
                      <w:iCs/>
                      <w:lang w:eastAsia="sv-SE"/>
                    </w:rPr>
                    <w:t>Dedicated priorities to be used for cell reselection as specified in TS 38.304 [20]</w:t>
                  </w:r>
                  <w:r>
                    <w:rPr>
                      <w:rFonts w:hint="default"/>
                      <w:bCs/>
                      <w:i/>
                      <w:iCs/>
                      <w:lang w:eastAsia="sv-SE"/>
                    </w:rPr>
                    <w:t>.</w:t>
                  </w:r>
                  <w:r>
                    <w:rPr>
                      <w:rFonts w:hint="default"/>
                    </w:rPr>
                    <w:t xml:space="preserve"> The maximum number of NR carrier frequencies that the network can configure through </w:t>
                  </w:r>
                  <w:r>
                    <w:rPr>
                      <w:rFonts w:hint="default"/>
                      <w:i/>
                    </w:rPr>
                    <w:t>FreqPriorityListNR</w:t>
                  </w:r>
                  <w:r>
                    <w:rPr>
                      <w:rFonts w:hint="default"/>
                    </w:rPr>
                    <w:t xml:space="preserve"> and </w:t>
                  </w:r>
                  <w:r>
                    <w:rPr>
                      <w:rFonts w:hint="default"/>
                      <w:i/>
                    </w:rPr>
                    <w:t>FreqPriorityListDedicatedSlicing</w:t>
                  </w:r>
                  <w:r>
                    <w:rPr>
                      <w:rFonts w:hint="default"/>
                    </w:rPr>
                    <w:t xml:space="preserve"> together is eight. If the same frequency is configured in both </w:t>
                  </w:r>
                  <w:r>
                    <w:rPr>
                      <w:rFonts w:hint="default"/>
                      <w:i/>
                    </w:rPr>
                    <w:t>FreqPriorityListNR</w:t>
                  </w:r>
                  <w:r>
                    <w:rPr>
                      <w:rFonts w:hint="default"/>
                    </w:rPr>
                    <w:t xml:space="preserve"> and </w:t>
                  </w:r>
                  <w:r>
                    <w:rPr>
                      <w:rFonts w:hint="default"/>
                      <w:i/>
                    </w:rPr>
                    <w:t>FreqPriorityListDedicatedSlicing</w:t>
                  </w:r>
                  <w:r>
                    <w:rPr>
                      <w:rFonts w:hint="default"/>
                    </w:rPr>
                    <w:t>, the frequency is only counted once.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37"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lang w:eastAsia="en-GB"/>
                    </w:rPr>
                  </w:pPr>
                  <w:r>
                    <w:rPr>
                      <w:rFonts w:hint="default"/>
                      <w:b/>
                      <w:bCs/>
                      <w:i/>
                      <w:lang w:eastAsia="en-GB"/>
                    </w:rPr>
                    <w:t>cnType</w:t>
                  </w:r>
                </w:p>
                <w:p>
                  <w:pPr>
                    <w:pStyle w:val="106"/>
                    <w:suppressLineNumbers w:val="0"/>
                    <w:spacing w:before="0" w:beforeAutospacing="0" w:afterAutospacing="0"/>
                    <w:ind w:left="0" w:right="0"/>
                    <w:rPr>
                      <w:rFonts w:hint="default"/>
                      <w:i/>
                      <w:lang w:eastAsia="sv-SE"/>
                    </w:rPr>
                  </w:pPr>
                  <w:r>
                    <w:rPr>
                      <w:rFonts w:hint="default"/>
                      <w:lang w:eastAsia="en-GB"/>
                    </w:rPr>
                    <w:t>Indicate that the UE is redirected to EPC or 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39"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i/>
                      <w:lang w:eastAsia="sv-SE"/>
                    </w:rPr>
                  </w:pPr>
                  <w:r>
                    <w:rPr>
                      <w:rFonts w:hint="default"/>
                      <w:b/>
                      <w:i/>
                      <w:lang w:eastAsia="sv-SE"/>
                    </w:rPr>
                    <w:t>deprioritisationReq</w:t>
                  </w:r>
                </w:p>
                <w:p>
                  <w:pPr>
                    <w:pStyle w:val="106"/>
                    <w:suppressLineNumbers w:val="0"/>
                    <w:spacing w:before="0" w:beforeAutospacing="0" w:afterAutospacing="0"/>
                    <w:ind w:left="0" w:right="0"/>
                    <w:rPr>
                      <w:rFonts w:hint="default"/>
                      <w:szCs w:val="22"/>
                      <w:lang w:eastAsia="sv-SE"/>
                    </w:rPr>
                  </w:pPr>
                  <w:r>
                    <w:rPr>
                      <w:rFonts w:hint="default"/>
                      <w:lang w:eastAsia="sv-SE"/>
                    </w:rPr>
                    <w:t>Indicates whether the current frequency or RAT is to be de-prioritised.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41"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i/>
                      <w:lang w:eastAsia="en-US"/>
                    </w:rPr>
                  </w:pPr>
                  <w:r>
                    <w:rPr>
                      <w:rFonts w:hint="default"/>
                      <w:b/>
                      <w:i/>
                      <w:iCs/>
                      <w:lang w:eastAsia="sv-SE"/>
                    </w:rPr>
                    <w:t>deprioritisationTimer</w:t>
                  </w:r>
                </w:p>
                <w:p>
                  <w:pPr>
                    <w:pStyle w:val="106"/>
                    <w:suppressLineNumbers w:val="0"/>
                    <w:spacing w:before="0" w:beforeAutospacing="0" w:afterAutospacing="0"/>
                    <w:ind w:left="0" w:right="0"/>
                    <w:rPr>
                      <w:rFonts w:hint="default"/>
                      <w:lang w:eastAsia="sv-SE"/>
                    </w:rPr>
                  </w:pPr>
                  <w:r>
                    <w:rPr>
                      <w:rFonts w:hint="default" w:cs="Arial"/>
                      <w:iCs/>
                      <w:lang w:eastAsia="en-US"/>
                    </w:rPr>
                    <w:t xml:space="preserve">Indicates the period for which either the current carrier frequency or NR is deprioritised. </w:t>
                  </w:r>
                  <w:r>
                    <w:rPr>
                      <w:rFonts w:hint="default" w:cs="Arial"/>
                      <w:lang w:eastAsia="en-US"/>
                    </w:rPr>
                    <w:t xml:space="preserve">Value </w:t>
                  </w:r>
                  <w:r>
                    <w:rPr>
                      <w:rFonts w:hint="default"/>
                      <w:i/>
                      <w:lang w:eastAsia="sv-SE"/>
                    </w:rPr>
                    <w:t>minN</w:t>
                  </w:r>
                  <w:r>
                    <w:rPr>
                      <w:rFonts w:hint="default" w:cs="Arial"/>
                      <w:lang w:eastAsia="en-US"/>
                    </w:rPr>
                    <w:t xml:space="preserve"> corresponds to N minutes</w:t>
                  </w:r>
                  <w:r>
                    <w:rPr>
                      <w:rFonts w:hint="default"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43"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i/>
                      <w:iCs/>
                      <w:lang w:eastAsia="ko-KR"/>
                    </w:rPr>
                  </w:pPr>
                  <w:r>
                    <w:rPr>
                      <w:rFonts w:hint="default"/>
                      <w:b/>
                      <w:i/>
                      <w:iCs/>
                      <w:lang w:eastAsia="ko-KR"/>
                    </w:rPr>
                    <w:t>measIdleConfig</w:t>
                  </w:r>
                </w:p>
                <w:p>
                  <w:pPr>
                    <w:pStyle w:val="106"/>
                    <w:suppressLineNumbers w:val="0"/>
                    <w:spacing w:before="0" w:beforeAutospacing="0" w:afterAutospacing="0"/>
                    <w:ind w:left="0" w:right="0"/>
                    <w:rPr>
                      <w:rFonts w:hint="default"/>
                      <w:b/>
                      <w:i/>
                      <w:iCs/>
                      <w:lang w:eastAsia="sv-SE"/>
                    </w:rPr>
                  </w:pPr>
                  <w:r>
                    <w:rPr>
                      <w:rFonts w:hint="default"/>
                      <w:bCs/>
                      <w:lang w:eastAsia="en-GB"/>
                    </w:rPr>
                    <w:t>Indicates measurement configuration to be stored and used by the UE while in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45"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iCs/>
                      <w:lang w:eastAsia="ko-KR"/>
                    </w:rPr>
                  </w:pPr>
                  <w:r>
                    <w:rPr>
                      <w:rFonts w:hint="default"/>
                      <w:b/>
                      <w:bCs/>
                      <w:i/>
                      <w:iCs/>
                      <w:lang w:eastAsia="ko-KR"/>
                    </w:rPr>
                    <w:t>mpsPriorityIndication</w:t>
                  </w:r>
                </w:p>
                <w:p>
                  <w:pPr>
                    <w:pStyle w:val="106"/>
                    <w:suppressLineNumbers w:val="0"/>
                    <w:spacing w:before="0" w:beforeAutospacing="0" w:afterAutospacing="0"/>
                    <w:ind w:left="0" w:right="0"/>
                    <w:rPr>
                      <w:rFonts w:hint="default"/>
                      <w:lang w:eastAsia="ko-KR"/>
                    </w:rPr>
                  </w:pPr>
                  <w:r>
                    <w:rPr>
                      <w:rFonts w:hint="default"/>
                      <w:lang w:eastAsia="ko-KR"/>
                    </w:rPr>
                    <w:t xml:space="preserve">Indicates the UE can set the establishment cause to </w:t>
                  </w:r>
                  <w:r>
                    <w:rPr>
                      <w:rFonts w:hint="default"/>
                      <w:i/>
                      <w:iCs/>
                      <w:lang w:eastAsia="ko-KR"/>
                    </w:rPr>
                    <w:t>mps-PriorityAccess</w:t>
                  </w:r>
                  <w:r>
                    <w:rPr>
                      <w:rFonts w:hint="default"/>
                      <w:lang w:eastAsia="ko-KR"/>
                    </w:rPr>
                    <w:t xml:space="preserve"> for a new connection following a redirect to NR or set the resume cause to </w:t>
                  </w:r>
                  <w:r>
                    <w:rPr>
                      <w:rFonts w:hint="default"/>
                      <w:i/>
                      <w:lang w:eastAsia="ko-KR"/>
                    </w:rPr>
                    <w:t>mps-PriorityAccess</w:t>
                  </w:r>
                  <w:r>
                    <w:rPr>
                      <w:rFonts w:hint="default"/>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rFonts w:hint="default"/>
                      <w:i/>
                      <w:iCs/>
                      <w:lang w:eastAsia="ko-KR"/>
                    </w:rPr>
                    <w:t>redirectedCarrierInfo</w:t>
                  </w:r>
                  <w:r>
                    <w:rPr>
                      <w:rFonts w:hint="default"/>
                      <w:lang w:eastAsia="ko-KR"/>
                    </w:rPr>
                    <w:t xml:space="preserve"> field in the </w:t>
                  </w:r>
                  <w:r>
                    <w:rPr>
                      <w:rFonts w:hint="default"/>
                      <w:i/>
                      <w:iCs/>
                      <w:lang w:eastAsia="ko-KR"/>
                    </w:rPr>
                    <w:t>RRCRelease</w:t>
                  </w:r>
                  <w:r>
                    <w:rPr>
                      <w:rFonts w:hint="default"/>
                      <w:lang w:eastAsia="ko-KR"/>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47"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iCs/>
                      <w:lang w:eastAsia="ko-KR"/>
                    </w:rPr>
                  </w:pPr>
                  <w:r>
                    <w:rPr>
                      <w:rFonts w:hint="default"/>
                      <w:b/>
                      <w:bCs/>
                      <w:i/>
                      <w:iCs/>
                      <w:lang w:eastAsia="ko-KR"/>
                    </w:rPr>
                    <w:t>multicastConfigInactive</w:t>
                  </w:r>
                </w:p>
                <w:p>
                  <w:pPr>
                    <w:pStyle w:val="106"/>
                    <w:suppressLineNumbers w:val="0"/>
                    <w:spacing w:before="0" w:beforeAutospacing="0" w:afterAutospacing="0"/>
                    <w:ind w:left="0" w:right="0"/>
                    <w:rPr>
                      <w:rFonts w:hint="default"/>
                      <w:b/>
                      <w:bCs/>
                      <w:i/>
                      <w:iCs/>
                      <w:lang w:eastAsia="ko-KR"/>
                    </w:rPr>
                  </w:pPr>
                  <w:r>
                    <w:rPr>
                      <w:rFonts w:hint="default" w:eastAsia="Calibri"/>
                      <w:szCs w:val="22"/>
                      <w:lang w:eastAsia="sv-SE"/>
                    </w:rPr>
                    <w:t>Indicates the multicast service(s) that can be received in RRC_INACTIVE in the serving cell where the multicast service(s) was received in RRC_CONNECTED and optionally the corresponding configuration. The presence of this field indicates the UE is configured to receive MBS multicast in RRC_INACTIVE; otherwise, the UE is not configured to receive MBS multicast in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49"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keepNext/>
                    <w:keepLines/>
                    <w:suppressLineNumbers w:val="0"/>
                    <w:spacing w:before="0" w:beforeAutospacing="0" w:after="0" w:afterAutospacing="0"/>
                    <w:ind w:left="0" w:right="0"/>
                    <w:rPr>
                      <w:rFonts w:hint="default" w:ascii="Arial" w:hAnsi="Arial" w:eastAsia="PMingLiU"/>
                      <w:b/>
                      <w:i/>
                      <w:iCs/>
                      <w:sz w:val="18"/>
                      <w:lang w:eastAsia="ko-KR"/>
                    </w:rPr>
                  </w:pPr>
                  <w:r>
                    <w:rPr>
                      <w:rFonts w:hint="default" w:ascii="Arial" w:hAnsi="Arial" w:eastAsia="PMingLiU"/>
                      <w:b/>
                      <w:i/>
                      <w:iCs/>
                      <w:sz w:val="18"/>
                      <w:lang w:eastAsia="ko-KR"/>
                    </w:rPr>
                    <w:t>noLastCellUpdate</w:t>
                  </w:r>
                </w:p>
                <w:p>
                  <w:pPr>
                    <w:pStyle w:val="106"/>
                    <w:suppressLineNumbers w:val="0"/>
                    <w:spacing w:before="0" w:beforeAutospacing="0" w:afterAutospacing="0"/>
                    <w:ind w:left="0" w:right="0"/>
                    <w:rPr>
                      <w:rFonts w:hint="default"/>
                      <w:b/>
                      <w:bCs/>
                      <w:i/>
                      <w:iCs/>
                      <w:lang w:eastAsia="ko-KR"/>
                    </w:rPr>
                  </w:pPr>
                  <w:r>
                    <w:rPr>
                      <w:rFonts w:hint="default" w:eastAsia="MS Mincho"/>
                      <w:lang w:eastAsia="ko-KR"/>
                    </w:rPr>
                    <w:t>Presence of the field indicates that the last used cell for PEI shall not be updated. When the field is absent, the PEI-capable UE shall update its last used cell with the current cell.</w:t>
                  </w:r>
                  <w:r>
                    <w:rPr>
                      <w:rFonts w:hint="default"/>
                      <w:lang w:eastAsia="ko-KR"/>
                    </w:rPr>
                    <w:t xml:space="preserve"> The UE shall not update its last used cell with the current cell if the AS security is not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51"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lang w:eastAsia="en-GB"/>
                    </w:rPr>
                  </w:pPr>
                  <w:r>
                    <w:rPr>
                      <w:rFonts w:hint="default"/>
                      <w:b/>
                      <w:bCs/>
                      <w:i/>
                      <w:lang w:eastAsia="en-GB"/>
                    </w:rPr>
                    <w:t>redirectedCarrierInfo</w:t>
                  </w:r>
                </w:p>
                <w:p>
                  <w:pPr>
                    <w:pStyle w:val="106"/>
                    <w:suppressLineNumbers w:val="0"/>
                    <w:spacing w:before="0" w:beforeAutospacing="0" w:afterAutospacing="0"/>
                    <w:ind w:left="0" w:right="0"/>
                    <w:rPr>
                      <w:rFonts w:hint="default"/>
                      <w:b/>
                      <w:i/>
                      <w:iCs/>
                      <w:lang w:eastAsia="ko-KR"/>
                    </w:rPr>
                  </w:pPr>
                  <w:r>
                    <w:rPr>
                      <w:rFonts w:hint="default"/>
                      <w:lang w:eastAsia="en-GB"/>
                    </w:rPr>
                    <w:t>Indicates a carrier frequency (downlink for FDD) and is used to redirect the UE to an NR or an inter-RAT carrier frequency, by means of cell selection at transition to RRC_IDLE or RRC_INACTIVE as specified in TS 38.304 [20]</w:t>
                  </w:r>
                  <w:r>
                    <w:rPr>
                      <w:rFonts w:hint="default"/>
                      <w:lang w:eastAsia="zh-CN"/>
                    </w:rPr>
                    <w:t>. Based on UE capability, the network may include</w:t>
                  </w:r>
                  <w:r>
                    <w:rPr>
                      <w:rFonts w:hint="default"/>
                      <w:lang w:eastAsia="sv-SE"/>
                    </w:rPr>
                    <w:t xml:space="preserve"> </w:t>
                  </w:r>
                  <w:r>
                    <w:rPr>
                      <w:rFonts w:hint="default"/>
                      <w:i/>
                      <w:lang w:eastAsia="sv-SE"/>
                    </w:rPr>
                    <w:t>redirectedCarrierInfo</w:t>
                  </w:r>
                  <w:r>
                    <w:rPr>
                      <w:rFonts w:hint="default"/>
                      <w:lang w:eastAsia="sv-SE"/>
                    </w:rPr>
                    <w:t xml:space="preserve"> in </w:t>
                  </w:r>
                  <w:r>
                    <w:rPr>
                      <w:rFonts w:hint="default"/>
                      <w:i/>
                      <w:lang w:eastAsia="sv-SE"/>
                    </w:rPr>
                    <w:t>RRCRelease</w:t>
                  </w:r>
                  <w:r>
                    <w:rPr>
                      <w:rFonts w:hint="default"/>
                      <w:lang w:eastAsia="sv-SE"/>
                    </w:rPr>
                    <w:t xml:space="preserve"> message with </w:t>
                  </w:r>
                  <w:r>
                    <w:rPr>
                      <w:rFonts w:hint="default"/>
                      <w:i/>
                      <w:lang w:eastAsia="sv-SE"/>
                    </w:rPr>
                    <w:t>suspendConfig</w:t>
                  </w:r>
                  <w:r>
                    <w:rPr>
                      <w:rFonts w:hint="default"/>
                      <w:lang w:eastAsia="sv-SE"/>
                    </w:rPr>
                    <w:t xml:space="preserve"> if </w:t>
                  </w:r>
                  <w:r>
                    <w:rPr>
                      <w:rFonts w:hint="default"/>
                      <w:lang w:eastAsia="zh-CN"/>
                    </w:rPr>
                    <w:t>this message</w:t>
                  </w:r>
                  <w:r>
                    <w:rPr>
                      <w:rFonts w:hint="default"/>
                      <w:lang w:eastAsia="sv-SE"/>
                    </w:rPr>
                    <w:t xml:space="preserve"> is sent in response to an </w:t>
                  </w:r>
                  <w:r>
                    <w:rPr>
                      <w:rFonts w:hint="default"/>
                      <w:i/>
                      <w:lang w:eastAsia="sv-SE"/>
                    </w:rPr>
                    <w:t>RRCResumeRequest</w:t>
                  </w:r>
                  <w:r>
                    <w:rPr>
                      <w:rFonts w:hint="default"/>
                      <w:lang w:eastAsia="sv-SE"/>
                    </w:rPr>
                    <w:t xml:space="preserve"> or an </w:t>
                  </w:r>
                  <w:r>
                    <w:rPr>
                      <w:rFonts w:hint="default"/>
                      <w:i/>
                      <w:lang w:eastAsia="sv-SE"/>
                    </w:rPr>
                    <w:t>RRCResumeRequest1</w:t>
                  </w:r>
                  <w:r>
                    <w:rPr>
                      <w:rFonts w:hint="default"/>
                      <w:lang w:eastAsia="sv-SE"/>
                    </w:rPr>
                    <w:t xml:space="preserve"> which is triggered by the NAS layer (see </w:t>
                  </w:r>
                  <w:r>
                    <w:rPr>
                      <w:rFonts w:hint="default"/>
                    </w:rPr>
                    <w:t xml:space="preserve">5.3.1.4 in TS </w:t>
                  </w:r>
                  <w:r>
                    <w:rPr>
                      <w:rFonts w:hint="default"/>
                      <w:lang w:eastAsia="sv-SE"/>
                    </w:rPr>
                    <w:t>24.501 [23])</w:t>
                  </w:r>
                  <w:r>
                    <w:rPr>
                      <w:rFonts w:hint="default"/>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53"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iCs/>
                      <w:lang w:eastAsia="ko-KR"/>
                    </w:rPr>
                  </w:pPr>
                  <w:r>
                    <w:rPr>
                      <w:rFonts w:hint="default"/>
                      <w:b/>
                      <w:bCs/>
                      <w:i/>
                      <w:iCs/>
                      <w:lang w:eastAsia="ko-KR"/>
                    </w:rPr>
                    <w:t>srs-PosRRC-Inactive</w:t>
                  </w:r>
                </w:p>
                <w:p>
                  <w:pPr>
                    <w:pStyle w:val="106"/>
                    <w:suppressLineNumbers w:val="0"/>
                    <w:spacing w:before="0" w:beforeAutospacing="0" w:afterAutospacing="0"/>
                    <w:ind w:left="0" w:right="0"/>
                    <w:rPr>
                      <w:rFonts w:hint="default"/>
                      <w:bCs/>
                      <w:lang w:eastAsia="ko-KR"/>
                    </w:rPr>
                  </w:pPr>
                  <w:r>
                    <w:rPr>
                      <w:rFonts w:hint="default"/>
                      <w:iCs/>
                      <w:lang w:eastAsia="ko-KR"/>
                    </w:rPr>
                    <w:t xml:space="preserve">Contains the </w:t>
                  </w:r>
                  <w:r>
                    <w:rPr>
                      <w:rFonts w:hint="default"/>
                      <w:lang w:eastAsia="ko-KR"/>
                    </w:rPr>
                    <w:t xml:space="preserve">SRS for positioning configuration in RRC_INACTIVE state. The field also </w:t>
                  </w:r>
                  <w:r>
                    <w:rPr>
                      <w:rFonts w:hint="default"/>
                      <w:iCs/>
                      <w:lang w:eastAsia="ko-KR"/>
                    </w:rPr>
                    <w:t>contains</w:t>
                  </w:r>
                  <w:r>
                    <w:rPr>
                      <w:rFonts w:hint="default"/>
                      <w:lang w:eastAsia="ko-KR"/>
                    </w:rPr>
                    <w:t xml:space="preserve">bandwidth aggregation </w:t>
                  </w:r>
                  <w:r>
                    <w:rPr>
                      <w:rFonts w:hint="default"/>
                      <w:iCs/>
                      <w:lang w:eastAsia="ko-KR"/>
                    </w:rPr>
                    <w:t>(</w:t>
                  </w:r>
                  <w:r>
                    <w:rPr>
                      <w:rFonts w:hint="default"/>
                      <w:lang w:eastAsia="en-GB"/>
                    </w:rPr>
                    <w:t xml:space="preserve">(see TS 38.214 [19], clause </w:t>
                  </w:r>
                  <w:r>
                    <w:rPr>
                      <w:rFonts w:hint="default"/>
                      <w:bCs/>
                    </w:rPr>
                    <w:t>6.2.1.4.2</w:t>
                  </w:r>
                  <w:r>
                    <w:rPr>
                      <w:rFonts w:hint="default"/>
                      <w:lang w:eastAsia="en-GB"/>
                    </w:rPr>
                    <w:t>)</w:t>
                  </w:r>
                  <w:r>
                    <w:rPr>
                      <w:rFonts w:hint="default"/>
                      <w:lang w:eastAsia="ko-KR"/>
                    </w:rPr>
                    <w:t xml:space="preserve"> and frequency hopping</w:t>
                  </w:r>
                  <w:r>
                    <w:rPr>
                      <w:rFonts w:hint="default"/>
                      <w:iCs/>
                      <w:lang w:eastAsia="ko-KR"/>
                    </w:rPr>
                    <w:t xml:space="preserve"> configurations </w:t>
                  </w:r>
                  <w:r>
                    <w:rPr>
                      <w:rFonts w:hint="default"/>
                      <w:lang w:eastAsia="en-GB"/>
                    </w:rPr>
                    <w:t xml:space="preserve">(see TS 38.214 [19], clause </w:t>
                  </w:r>
                  <w:r>
                    <w:rPr>
                      <w:rFonts w:hint="default"/>
                      <w:bCs/>
                    </w:rPr>
                    <w:t>6.2.1.4.1</w:t>
                  </w:r>
                  <w:r>
                    <w:rPr>
                      <w:rFonts w:hint="default"/>
                      <w:lang w:eastAsia="en-GB"/>
                    </w:rPr>
                    <w:t>)</w:t>
                  </w:r>
                  <w:r>
                    <w:rPr>
                      <w:rFonts w:hint="default"/>
                      <w:iCs/>
                      <w:lang w:eastAsia="ko-KR"/>
                    </w:rPr>
                    <w:t xml:space="preserve"> for SRS for positioning in RRC_INACTIVE state</w:t>
                  </w:r>
                  <w:r>
                    <w:rPr>
                      <w:rFonts w:hint="default"/>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55"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i/>
                      <w:iCs/>
                    </w:rPr>
                  </w:pPr>
                  <w:r>
                    <w:rPr>
                      <w:rFonts w:hint="default"/>
                      <w:b/>
                      <w:i/>
                      <w:iCs/>
                    </w:rPr>
                    <w:t>srs-PosRRC-InactiveValidityAreaNonPreConfig</w:t>
                  </w:r>
                </w:p>
                <w:p>
                  <w:pPr>
                    <w:pStyle w:val="106"/>
                    <w:suppressLineNumbers w:val="0"/>
                    <w:spacing w:before="0" w:beforeAutospacing="0" w:afterAutospacing="0"/>
                    <w:ind w:left="0" w:right="0"/>
                    <w:rPr>
                      <w:rFonts w:hint="default"/>
                      <w:lang w:eastAsia="ko-KR"/>
                    </w:rPr>
                  </w:pPr>
                  <w:r>
                    <w:rPr>
                      <w:rFonts w:hint="default"/>
                      <w:lang w:eastAsia="sv-SE"/>
                    </w:rPr>
                    <w:t xml:space="preserve">Contains </w:t>
                  </w:r>
                  <w:r>
                    <w:rPr>
                      <w:rFonts w:hint="default" w:eastAsiaTheme="minorEastAsia"/>
                      <w:lang w:eastAsia="zh-CN"/>
                    </w:rPr>
                    <w:t xml:space="preserve">the SRS for positioning configuration to be applied immediately upon reception and </w:t>
                  </w:r>
                  <w:r>
                    <w:rPr>
                      <w:rFonts w:hint="default" w:cs="Arial"/>
                      <w:szCs w:val="18"/>
                      <w:lang w:eastAsia="ko-KR"/>
                    </w:rPr>
                    <w:t xml:space="preserve">the configuration is valid across a number of cells as indicated in </w:t>
                  </w:r>
                  <w:r>
                    <w:rPr>
                      <w:rFonts w:hint="default"/>
                      <w:i/>
                      <w:iCs/>
                    </w:rPr>
                    <w:t>srs-PosConfigValidityArea</w:t>
                  </w:r>
                  <w:r>
                    <w:rPr>
                      <w:rFonts w:hint="default" w:cs="Arial"/>
                      <w:szCs w:val="18"/>
                      <w:lang w:eastAsia="ko-KR"/>
                    </w:rPr>
                    <w:t xml:space="preserve"> in RRC_INACTIVE state</w:t>
                  </w:r>
                  <w:r>
                    <w:rPr>
                      <w:rFonts w:hint="default"/>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57"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iCs/>
                      <w:lang w:eastAsia="ko-KR"/>
                    </w:rPr>
                  </w:pPr>
                  <w:r>
                    <w:rPr>
                      <w:rFonts w:hint="default"/>
                      <w:b/>
                      <w:bCs/>
                      <w:i/>
                      <w:iCs/>
                    </w:rPr>
                    <w:t>srs-PosRRC-InactiveValidityAreaPreConfigList</w:t>
                  </w:r>
                </w:p>
                <w:p>
                  <w:pPr>
                    <w:pStyle w:val="106"/>
                    <w:suppressLineNumbers w:val="0"/>
                    <w:spacing w:before="0" w:beforeAutospacing="0" w:afterAutospacing="0"/>
                    <w:ind w:left="0" w:right="0"/>
                    <w:rPr>
                      <w:rFonts w:hint="default" w:cs="Arial"/>
                      <w:szCs w:val="18"/>
                      <w:lang w:eastAsia="ko-KR"/>
                    </w:rPr>
                  </w:pPr>
                  <w:r>
                    <w:rPr>
                      <w:rFonts w:hint="default"/>
                      <w:lang w:eastAsia="sv-SE"/>
                    </w:rPr>
                    <w:t xml:space="preserve">Contains </w:t>
                  </w:r>
                  <w:r>
                    <w:rPr>
                      <w:rFonts w:hint="default" w:eastAsiaTheme="minorEastAsia"/>
                      <w:lang w:eastAsia="zh-CN"/>
                    </w:rPr>
                    <w:t>the SRS for positioning configurations to be applied when a trigger for an event is met</w:t>
                  </w:r>
                  <w:r>
                    <w:rPr>
                      <w:rFonts w:hint="default"/>
                      <w:lang w:eastAsia="zh-CN"/>
                    </w:rPr>
                    <w:t xml:space="preserve"> and</w:t>
                  </w:r>
                  <w:r>
                    <w:rPr>
                      <w:rFonts w:hint="default" w:cs="Arial"/>
                      <w:szCs w:val="18"/>
                      <w:lang w:eastAsia="ko-KR"/>
                    </w:rPr>
                    <w:t xml:space="preserve"> which is valid across a number of cells comprising a validity area during RRC_INACTIVE state. For each validity area, the UE is preconfigured with only one SRS for positioning configuration.</w:t>
                  </w:r>
                </w:p>
                <w:p>
                  <w:pPr>
                    <w:pStyle w:val="106"/>
                    <w:suppressLineNumbers w:val="0"/>
                    <w:spacing w:before="0" w:beforeAutospacing="0" w:afterAutospacing="0"/>
                    <w:ind w:left="0" w:right="0"/>
                    <w:rPr>
                      <w:rFonts w:hint="default" w:cs="Arial"/>
                      <w:szCs w:val="18"/>
                      <w:lang w:eastAsia="ko-KR"/>
                    </w:rPr>
                  </w:pPr>
                  <w:r>
                    <w:rPr>
                      <w:rFonts w:hint="default" w:cs="Arial"/>
                      <w:szCs w:val="18"/>
                      <w:lang w:eastAsia="ko-KR"/>
                    </w:rPr>
                    <w:t xml:space="preserve">The below fields for the respective IEs are configured commonly in the validity area when </w:t>
                  </w:r>
                  <w:r>
                    <w:rPr>
                      <w:rFonts w:hint="default" w:cs="Arial"/>
                      <w:i/>
                      <w:iCs/>
                      <w:szCs w:val="18"/>
                    </w:rPr>
                    <w:t xml:space="preserve">srs-PosRRC-InactiveValidityAreaPreConfigList/ srs-PosRRC-InactiveValidityAreaNonPreConfig </w:t>
                  </w:r>
                  <w:r>
                    <w:rPr>
                      <w:rFonts w:hint="default" w:cs="Arial"/>
                      <w:szCs w:val="18"/>
                      <w:lang w:eastAsia="ko-KR"/>
                    </w:rPr>
                    <w:t>is configured:</w:t>
                  </w:r>
                </w:p>
                <w:p>
                  <w:pPr>
                    <w:pStyle w:val="106"/>
                    <w:suppressLineNumbers w:val="0"/>
                    <w:spacing w:before="0" w:beforeAutospacing="0" w:afterAutospacing="0"/>
                    <w:ind w:left="0" w:right="0"/>
                    <w:rPr>
                      <w:rFonts w:hint="default" w:cs="Arial"/>
                      <w:i/>
                      <w:iCs/>
                      <w:szCs w:val="18"/>
                      <w:lang w:eastAsia="ko-KR"/>
                    </w:rPr>
                  </w:pPr>
                  <w:r>
                    <w:rPr>
                      <w:rFonts w:hint="default" w:cs="Arial"/>
                      <w:i/>
                      <w:iCs/>
                      <w:szCs w:val="18"/>
                      <w:lang w:eastAsia="ko-KR"/>
                    </w:rPr>
                    <w:t>IE SRS-PosReseourceSet: srs-PosResourceSetId,</w:t>
                  </w:r>
                  <w:r>
                    <w:rPr>
                      <w:rFonts w:hint="default" w:cs="Arial"/>
                      <w:i/>
                      <w:iCs/>
                      <w:szCs w:val="18"/>
                      <w:lang w:eastAsia="ko-KR"/>
                    </w:rPr>
                    <w:tab/>
                  </w:r>
                  <w:r>
                    <w:rPr>
                      <w:rFonts w:hint="default" w:cs="Arial"/>
                      <w:i/>
                      <w:iCs/>
                      <w:szCs w:val="18"/>
                      <w:lang w:eastAsia="ko-KR"/>
                    </w:rPr>
                    <w:t>srs-PosResourceSetIdList, srs-PosResourceIdList, resourceType, alpha, p0</w:t>
                  </w:r>
                </w:p>
                <w:p>
                  <w:pPr>
                    <w:keepNext/>
                    <w:keepLines/>
                    <w:suppressLineNumbers w:val="0"/>
                    <w:spacing w:before="0" w:beforeAutospacing="0" w:after="0" w:afterAutospacing="0"/>
                    <w:ind w:left="0" w:right="0"/>
                    <w:rPr>
                      <w:rFonts w:hint="default" w:ascii="Arial" w:hAnsi="Arial"/>
                      <w:b/>
                      <w:i/>
                      <w:iCs/>
                      <w:sz w:val="18"/>
                      <w:lang w:eastAsia="ko-KR"/>
                    </w:rPr>
                  </w:pPr>
                  <w:r>
                    <w:rPr>
                      <w:rFonts w:hint="default" w:ascii="Arial" w:hAnsi="Arial" w:cs="Arial"/>
                      <w:i/>
                      <w:iCs/>
                      <w:sz w:val="18"/>
                      <w:szCs w:val="18"/>
                      <w:lang w:eastAsia="ko-KR"/>
                    </w:rPr>
                    <w:t>IE SRS-PosResource: srs-PosResourceId, transmissionComb, resourceMapping, freqDomainShift, freqHopping, resourceType, groupOrSequenceHopping, sequenceID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59"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Style w:val="295"/>
                      <w:b/>
                      <w:bCs/>
                      <w:i/>
                      <w:iCs/>
                      <w:lang w:eastAsia="en-GB"/>
                    </w:rPr>
                  </w:pPr>
                  <w:r>
                    <w:rPr>
                      <w:rFonts w:hint="default"/>
                      <w:b/>
                      <w:bCs/>
                      <w:i/>
                      <w:iCs/>
                      <w:lang w:eastAsia="en-GB"/>
                    </w:rPr>
                    <w:t>srs-PosTx-Hopping</w:t>
                  </w:r>
                </w:p>
                <w:p>
                  <w:pPr>
                    <w:keepNext/>
                    <w:keepLines/>
                    <w:suppressLineNumbers w:val="0"/>
                    <w:spacing w:before="0" w:beforeAutospacing="0" w:after="0" w:afterAutospacing="0"/>
                    <w:ind w:left="0" w:right="0"/>
                    <w:rPr>
                      <w:rFonts w:hint="default" w:ascii="Arial" w:hAnsi="Arial"/>
                      <w:b/>
                      <w:i/>
                      <w:iCs/>
                      <w:sz w:val="18"/>
                      <w:lang w:eastAsia="ko-KR"/>
                    </w:rPr>
                  </w:pPr>
                  <w:r>
                    <w:rPr>
                      <w:rStyle w:val="295"/>
                      <w:rFonts w:ascii="Arial" w:hAnsi="Arial" w:cs="Arial"/>
                    </w:rPr>
                    <w:t>Contains configuration related to the SRS for Positioning with frequency hopping for RRC_INACTIVE state (see TS 38.214 [19], clause 6.2.1.4.1).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61"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i/>
                      <w:lang w:eastAsia="ko-KR"/>
                    </w:rPr>
                  </w:pPr>
                  <w:r>
                    <w:rPr>
                      <w:rFonts w:hint="default"/>
                      <w:b/>
                      <w:i/>
                      <w:iCs/>
                      <w:lang w:eastAsia="ko-KR"/>
                    </w:rPr>
                    <w:t>suspendConfig</w:t>
                  </w:r>
                </w:p>
                <w:p>
                  <w:pPr>
                    <w:pStyle w:val="106"/>
                    <w:suppressLineNumbers w:val="0"/>
                    <w:spacing w:before="0" w:beforeAutospacing="0" w:afterAutospacing="0"/>
                    <w:ind w:left="0" w:right="0"/>
                    <w:rPr>
                      <w:rFonts w:hint="default"/>
                      <w:b/>
                      <w:i/>
                      <w:iCs/>
                      <w:lang w:eastAsia="sv-SE"/>
                    </w:rPr>
                  </w:pPr>
                  <w:r>
                    <w:rPr>
                      <w:rFonts w:hint="default" w:cs="Arial"/>
                      <w:iCs/>
                      <w:lang w:eastAsia="sv-SE"/>
                    </w:rPr>
                    <w:t xml:space="preserve">Indicates </w:t>
                  </w:r>
                  <w:r>
                    <w:rPr>
                      <w:rFonts w:hint="default" w:cs="Arial"/>
                      <w:iCs/>
                      <w:lang w:eastAsia="ko-KR"/>
                    </w:rPr>
                    <w:t>configuration for the RRC_INACTIVE state</w:t>
                  </w:r>
                  <w:r>
                    <w:rPr>
                      <w:rFonts w:hint="default" w:cs="Arial"/>
                      <w:iCs/>
                      <w:lang w:eastAsia="sv-SE"/>
                    </w:rPr>
                    <w:t xml:space="preserve">. The network does not configure </w:t>
                  </w:r>
                  <w:r>
                    <w:rPr>
                      <w:rFonts w:hint="default" w:cs="Arial"/>
                      <w:i/>
                      <w:iCs/>
                      <w:lang w:eastAsia="sv-SE"/>
                    </w:rPr>
                    <w:t>suspendConfig</w:t>
                  </w:r>
                  <w:r>
                    <w:rPr>
                      <w:rFonts w:hint="default" w:cs="Arial"/>
                      <w:iCs/>
                      <w:lang w:eastAsia="sv-SE"/>
                    </w:rPr>
                    <w:t xml:space="preserve"> when the network redirect the UE to an inter-RAT carrier frequency</w:t>
                  </w:r>
                  <w:r>
                    <w:rPr>
                      <w:rFonts w:hint="default"/>
                    </w:rPr>
                    <w:t xml:space="preserve"> </w:t>
                  </w:r>
                  <w:r>
                    <w:rPr>
                      <w:rFonts w:hint="default" w:cs="Arial"/>
                      <w:iCs/>
                    </w:rPr>
                    <w:t>or if the UE is configured with a DAPS bearer</w:t>
                  </w:r>
                  <w:r>
                    <w:rPr>
                      <w:rFonts w:hint="default"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63"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rFonts w:hint="default"/>
                      <w:b/>
                      <w:bCs/>
                      <w:i/>
                      <w:iCs/>
                      <w:lang w:eastAsia="sv-SE"/>
                    </w:rPr>
                  </w:pPr>
                  <w:r>
                    <w:rPr>
                      <w:rFonts w:hint="default"/>
                      <w:b/>
                      <w:bCs/>
                      <w:i/>
                      <w:iCs/>
                      <w:lang w:eastAsia="sv-SE"/>
                    </w:rPr>
                    <w:t>voiceFallbackIndication</w:t>
                  </w:r>
                </w:p>
                <w:p>
                  <w:pPr>
                    <w:pStyle w:val="106"/>
                    <w:suppressLineNumbers w:val="0"/>
                    <w:spacing w:before="0" w:beforeAutospacing="0" w:afterAutospacing="0"/>
                    <w:ind w:left="0" w:right="0"/>
                    <w:rPr>
                      <w:rFonts w:hint="default" w:cs="Arial"/>
                      <w:szCs w:val="18"/>
                      <w:lang w:eastAsia="en-GB"/>
                    </w:rPr>
                  </w:pPr>
                  <w:r>
                    <w:rPr>
                      <w:rFonts w:hint="default" w:cs="Arial"/>
                      <w:szCs w:val="18"/>
                      <w:lang w:eastAsia="sv-SE"/>
                    </w:rPr>
                    <w:t>Indicates the RRC release is triggered by EPS fallback for IMS voice as specified in TS 23.502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YP" w:date="2024-05-06T20:0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tcBorders>
                    <w:top w:val="single" w:color="auto" w:sz="4" w:space="0"/>
                    <w:left w:val="single" w:color="auto" w:sz="4" w:space="0"/>
                    <w:bottom w:val="single" w:color="auto" w:sz="4" w:space="0"/>
                    <w:right w:val="single" w:color="auto" w:sz="4" w:space="0"/>
                  </w:tcBorders>
                  <w:tcPrChange w:id="165" w:author="ZTE-YP" w:date="2024-05-06T20:04:18Z">
                    <w:tcPr>
                      <w:tcW w:w="0" w:type="auto"/>
                      <w:tcBorders>
                        <w:top w:val="single" w:color="auto" w:sz="4" w:space="0"/>
                        <w:left w:val="single" w:color="auto" w:sz="4" w:space="0"/>
                        <w:bottom w:val="single" w:color="auto" w:sz="4" w:space="0"/>
                        <w:right w:val="single" w:color="auto" w:sz="4" w:space="0"/>
                      </w:tcBorders>
                    </w:tcPr>
                  </w:tcPrChange>
                </w:tcPr>
                <w:p>
                  <w:pPr>
                    <w:pStyle w:val="106"/>
                    <w:suppressLineNumbers w:val="0"/>
                    <w:spacing w:before="0" w:beforeAutospacing="0" w:afterAutospacing="0"/>
                    <w:ind w:left="0" w:right="0"/>
                    <w:rPr>
                      <w:ins w:id="166" w:author="ZTE-YP" w:date="2024-05-05T15:53:57Z"/>
                      <w:rFonts w:hint="default"/>
                      <w:b/>
                      <w:bCs/>
                      <w:i/>
                      <w:iCs/>
                    </w:rPr>
                  </w:pPr>
                  <w:ins w:id="167" w:author="ZTE-YP" w:date="2024-05-05T15:53:57Z">
                    <w:r>
                      <w:rPr>
                        <w:rFonts w:hint="default"/>
                        <w:b/>
                        <w:bCs/>
                        <w:i/>
                        <w:iCs/>
                      </w:rPr>
                      <w:t>srs-PosRRC-AggBW-InactiveConfigList</w:t>
                    </w:r>
                  </w:ins>
                </w:p>
                <w:p>
                  <w:pPr>
                    <w:pStyle w:val="106"/>
                    <w:suppressLineNumbers w:val="0"/>
                    <w:spacing w:before="0" w:beforeAutospacing="0" w:afterAutospacing="0"/>
                    <w:ind w:left="0" w:right="0"/>
                    <w:rPr>
                      <w:rFonts w:hint="default" w:eastAsia="宋体" w:cs="Arial"/>
                      <w:szCs w:val="18"/>
                      <w:lang w:val="en-US" w:eastAsia="zh-CN"/>
                    </w:rPr>
                  </w:pPr>
                  <w:ins w:id="168" w:author="ZTE-YP" w:date="2024-05-05T15:53:57Z">
                    <w:r>
                      <w:rPr>
                        <w:rFonts w:hint="default"/>
                      </w:rPr>
                      <w:t xml:space="preserve">SRS for positioning configuration with additional one or two carrier(s) configuration where the primary carrier is provided by </w:t>
                    </w:r>
                  </w:ins>
                  <w:ins w:id="169" w:author="ZTE-YP" w:date="2024-05-05T15:53:57Z">
                    <w:r>
                      <w:rPr>
                        <w:rFonts w:hint="default"/>
                        <w:i/>
                        <w:iCs/>
                      </w:rPr>
                      <w:t xml:space="preserve">srs-PosRRC-Inactive-r17 </w:t>
                    </w:r>
                  </w:ins>
                  <w:ins w:id="170" w:author="ZTE-YP" w:date="2024-05-05T15:53:57Z">
                    <w:r>
                      <w:rPr>
                        <w:rFonts w:hint="default"/>
                      </w:rPr>
                      <w:t xml:space="preserve">for bandwidth aggregation and to be used in RRC_INACTIVE state </w:t>
                    </w:r>
                  </w:ins>
                  <w:ins w:id="171" w:author="ZTE-YP" w:date="2024-05-05T15:53:57Z">
                    <w:r>
                      <w:rPr>
                        <w:rFonts w:hint="default"/>
                        <w:lang w:eastAsia="en-GB"/>
                      </w:rPr>
                      <w:t xml:space="preserve">(see TS 38.214 [19], clause </w:t>
                    </w:r>
                  </w:ins>
                  <w:ins w:id="172" w:author="ZTE-YP" w:date="2024-05-05T15:53:57Z">
                    <w:r>
                      <w:rPr>
                        <w:rFonts w:hint="default"/>
                        <w:bCs/>
                      </w:rPr>
                      <w:t>6.2.1.4.2</w:t>
                    </w:r>
                  </w:ins>
                  <w:ins w:id="173" w:author="ZTE-YP" w:date="2024-05-05T15:53:57Z">
                    <w:r>
                      <w:rPr>
                        <w:rFonts w:hint="default"/>
                        <w:lang w:eastAsia="en-GB"/>
                      </w:rPr>
                      <w:t>)</w:t>
                    </w:r>
                  </w:ins>
                  <w:ins w:id="174" w:author="ZTE-YP" w:date="2024-05-05T15:53:57Z">
                    <w:r>
                      <w:rPr>
                        <w:rFonts w:hint="default"/>
                      </w:rPr>
                      <w:t>.</w:t>
                    </w:r>
                  </w:ins>
                  <w:ins w:id="175" w:author="ZTE-YP" w:date="2024-05-09T10:35:04Z">
                    <w:r>
                      <w:rPr>
                        <w:rFonts w:hint="eastAsia" w:eastAsia="宋体"/>
                        <w:lang w:val="en-US" w:eastAsia="zh-CN"/>
                      </w:rPr>
                      <w:t xml:space="preserve"> </w:t>
                    </w:r>
                  </w:ins>
                </w:p>
              </w:tc>
            </w:tr>
          </w:tbl>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eastAsia="宋体"/>
                <w:bCs/>
                <w:sz w:val="20"/>
                <w:szCs w:val="20"/>
                <w:lang w:val="en-US" w:eastAsia="zh-CN"/>
              </w:rPr>
            </w:pP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200"/>
                    <w:suppressLineNumbers w:val="0"/>
                    <w:spacing w:before="0" w:beforeAutospacing="0" w:afterAutospacing="0"/>
                    <w:ind w:left="0" w:right="0"/>
                    <w:rPr>
                      <w:rFonts w:hint="default"/>
                      <w:lang w:eastAsia="sv-SE"/>
                    </w:rPr>
                  </w:pPr>
                  <w:r>
                    <w:rPr>
                      <w:rFonts w:hint="default"/>
                      <w:i/>
                      <w:iCs/>
                      <w:lang w:eastAsia="sv-SE"/>
                    </w:rPr>
                    <w:t>SRS-PosRRC-InactiveConfig</w:t>
                  </w:r>
                  <w:r>
                    <w:rPr>
                      <w:rFonts w:hint="default"/>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lang w:eastAsia="sv-SE"/>
                    </w:rPr>
                  </w:pPr>
                  <w:r>
                    <w:rPr>
                      <w:rFonts w:hint="default"/>
                      <w:b/>
                      <w:i/>
                      <w:lang w:eastAsia="sv-SE"/>
                    </w:rPr>
                    <w:t>bwp-NUL</w:t>
                  </w:r>
                </w:p>
                <w:p>
                  <w:pPr>
                    <w:pStyle w:val="106"/>
                    <w:suppressLineNumbers w:val="0"/>
                    <w:spacing w:before="0" w:beforeAutospacing="0" w:afterAutospacing="0"/>
                    <w:ind w:left="0" w:right="0"/>
                    <w:rPr>
                      <w:rFonts w:hint="default"/>
                      <w:b/>
                      <w:i/>
                      <w:lang w:eastAsia="sv-SE"/>
                    </w:rPr>
                  </w:pPr>
                  <w:r>
                    <w:rPr>
                      <w:rFonts w:hint="default"/>
                      <w:lang w:eastAsia="sv-SE"/>
                    </w:rPr>
                    <w:t xml:space="preserve">BWP configuration for SRS for Positioning during the RRC_INACTIVE state in Normal Uplink Carrier. If the field is absent </w:t>
                  </w:r>
                  <w:r>
                    <w:rPr>
                      <w:rFonts w:hint="default"/>
                      <w:lang w:eastAsia="zh-CN"/>
                    </w:rPr>
                    <w:t>UE is configured with an SRS for Positioning associated with the initial UL BWP and transmitted, during the RRC_INACTIVE state, inside the initial UL BWP with the same CP and SCS as configured for initial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lang w:eastAsia="sv-SE"/>
                    </w:rPr>
                  </w:pPr>
                  <w:r>
                    <w:rPr>
                      <w:rFonts w:hint="default"/>
                      <w:b/>
                      <w:i/>
                      <w:lang w:eastAsia="sv-SE"/>
                    </w:rPr>
                    <w:t>bwp-SUL</w:t>
                  </w:r>
                </w:p>
                <w:p>
                  <w:pPr>
                    <w:pStyle w:val="106"/>
                    <w:suppressLineNumbers w:val="0"/>
                    <w:spacing w:before="0" w:beforeAutospacing="0" w:afterAutospacing="0"/>
                    <w:ind w:left="0" w:right="0"/>
                    <w:rPr>
                      <w:rFonts w:hint="default"/>
                      <w:lang w:eastAsia="sv-SE"/>
                    </w:rPr>
                  </w:pPr>
                  <w:r>
                    <w:rPr>
                      <w:rFonts w:hint="default"/>
                      <w:lang w:eastAsia="sv-SE"/>
                    </w:rPr>
                    <w:t xml:space="preserve">BWP configuration for SRS for Positioning during the RRC_INACTIVE state in Supplementary Uplink Carrier. If the field is absent </w:t>
                  </w:r>
                  <w:r>
                    <w:rPr>
                      <w:rFonts w:hint="default"/>
                      <w:lang w:eastAsia="zh-CN"/>
                    </w:rPr>
                    <w:t>UE is configured with an SRS for Positioning associated with the initial UL BWP and transmitted, during the RRC_INACTIVE state, inside the initial UL BWP with the same CP and SCS as configured for initial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cs="Arial"/>
                      <w:b/>
                      <w:i/>
                      <w:szCs w:val="18"/>
                    </w:rPr>
                  </w:pPr>
                  <w:r>
                    <w:rPr>
                      <w:rFonts w:hint="default" w:eastAsia="等线" w:cs="Arial"/>
                      <w:b/>
                      <w:i/>
                      <w:szCs w:val="18"/>
                    </w:rPr>
                    <w:t>inactivePosSRS-RSRP-</w:t>
                  </w:r>
                  <w:r>
                    <w:rPr>
                      <w:rFonts w:hint="default" w:cs="Arial"/>
                      <w:b/>
                      <w:i/>
                      <w:szCs w:val="18"/>
                    </w:rPr>
                    <w:t>ChangeThreshold</w:t>
                  </w:r>
                </w:p>
                <w:p>
                  <w:pPr>
                    <w:pStyle w:val="106"/>
                    <w:suppressLineNumbers w:val="0"/>
                    <w:spacing w:before="0" w:beforeAutospacing="0" w:afterAutospacing="0"/>
                    <w:ind w:left="0" w:right="0"/>
                    <w:rPr>
                      <w:rFonts w:hint="default" w:cs="Arial"/>
                      <w:szCs w:val="18"/>
                      <w:lang w:eastAsia="sv-SE"/>
                    </w:rPr>
                  </w:pPr>
                  <w:r>
                    <w:rPr>
                      <w:rFonts w:hint="default" w:eastAsia="等线" w:cs="Arial"/>
                      <w:szCs w:val="18"/>
                    </w:rPr>
                    <w:t xml:space="preserve">RSRP threshold for the increase/decrease of RSRP for time alignment validation </w:t>
                  </w:r>
                  <w:r>
                    <w:rPr>
                      <w:rFonts w:hint="default"/>
                      <w:iCs/>
                      <w:lang w:eastAsia="ko-KR"/>
                    </w:rPr>
                    <w:t>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iCs/>
                      <w:lang w:eastAsia="ko-KR"/>
                    </w:rPr>
                  </w:pPr>
                  <w:r>
                    <w:rPr>
                      <w:rFonts w:hint="default"/>
                      <w:b/>
                      <w:bCs/>
                      <w:i/>
                    </w:rPr>
                    <w:t>inactivePosSRS-TimeAlignmentTimer</w:t>
                  </w:r>
                </w:p>
                <w:p>
                  <w:pPr>
                    <w:pStyle w:val="106"/>
                    <w:suppressLineNumbers w:val="0"/>
                    <w:spacing w:before="0" w:beforeAutospacing="0" w:afterAutospacing="0"/>
                    <w:ind w:left="0" w:right="0"/>
                    <w:rPr>
                      <w:rFonts w:hint="default"/>
                      <w:lang w:eastAsia="ko-KR"/>
                    </w:rPr>
                  </w:pPr>
                  <w:r>
                    <w:rPr>
                      <w:rFonts w:hint="default"/>
                      <w:iCs/>
                      <w:lang w:eastAsia="ko-KR"/>
                    </w:rPr>
                    <w:t>TAT value for SRS for positioning transmission during RRC_INACTIVE state as specified in TS 38.321 [3]. The network always configures this field when</w:t>
                  </w:r>
                  <w:r>
                    <w:rPr>
                      <w:rFonts w:hint="default"/>
                    </w:rPr>
                    <w:t xml:space="preserve"> </w:t>
                  </w:r>
                  <w:r>
                    <w:rPr>
                      <w:rFonts w:hint="default"/>
                      <w:i/>
                      <w:lang w:eastAsia="ko-KR"/>
                    </w:rPr>
                    <w:t>srs-PosRRC-Inactive</w:t>
                  </w:r>
                  <w:r>
                    <w:rPr>
                      <w:rFonts w:hint="default"/>
                      <w:iCs/>
                      <w:lang w:eastAsia="ko-KR"/>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rPr>
                  </w:pPr>
                  <w:r>
                    <w:rPr>
                      <w:rFonts w:hint="default"/>
                      <w:b/>
                      <w:bCs/>
                      <w:i/>
                    </w:rPr>
                    <w:t>srs-PosConfigNUL</w:t>
                  </w:r>
                </w:p>
                <w:p>
                  <w:pPr>
                    <w:pStyle w:val="106"/>
                    <w:suppressLineNumbers w:val="0"/>
                    <w:spacing w:before="0" w:beforeAutospacing="0" w:afterAutospacing="0"/>
                    <w:ind w:left="0" w:right="0"/>
                    <w:rPr>
                      <w:rFonts w:hint="default"/>
                      <w:iCs/>
                    </w:rPr>
                  </w:pPr>
                  <w:r>
                    <w:rPr>
                      <w:rFonts w:hint="default"/>
                      <w:iCs/>
                    </w:rPr>
                    <w:t>SRS for Positioning configuration in RRC_INACTIVE state in Normal Uplink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rPr>
                  </w:pPr>
                  <w:r>
                    <w:rPr>
                      <w:rFonts w:hint="default"/>
                      <w:b/>
                      <w:bCs/>
                      <w:i/>
                    </w:rPr>
                    <w:t>srs-PosConfigSUL</w:t>
                  </w:r>
                </w:p>
                <w:p>
                  <w:pPr>
                    <w:pStyle w:val="106"/>
                    <w:suppressLineNumbers w:val="0"/>
                    <w:spacing w:before="0" w:beforeAutospacing="0" w:afterAutospacing="0"/>
                    <w:ind w:left="0" w:right="0"/>
                    <w:rPr>
                      <w:rFonts w:hint="default"/>
                      <w:iCs/>
                    </w:rPr>
                  </w:pPr>
                  <w:r>
                    <w:rPr>
                      <w:rFonts w:hint="default"/>
                      <w:iCs/>
                    </w:rPr>
                    <w:t>SRS for Positioning configuration in RRC_INACTIVE state in Supplementary Uplink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del w:id="176" w:author="ZTE-YP" w:date="2024-05-05T15:53:40Z"/>
                      <w:rFonts w:hint="default" w:cs="Arial"/>
                      <w:b/>
                      <w:bCs/>
                      <w:i/>
                      <w:iCs/>
                    </w:rPr>
                  </w:pPr>
                  <w:del w:id="177" w:author="ZTE-YP" w:date="2024-05-05T15:53:40Z">
                    <w:r>
                      <w:rPr>
                        <w:rFonts w:hint="default" w:cs="Arial"/>
                        <w:b/>
                        <w:bCs/>
                        <w:i/>
                        <w:iCs/>
                      </w:rPr>
                      <w:delText>srs-PosResSetLinkedForAggBWInactiveList</w:delText>
                    </w:r>
                  </w:del>
                </w:p>
                <w:p>
                  <w:pPr>
                    <w:pStyle w:val="106"/>
                    <w:suppressLineNumbers w:val="0"/>
                    <w:spacing w:before="0" w:beforeAutospacing="0" w:afterAutospacing="0"/>
                    <w:ind w:left="0" w:right="0"/>
                    <w:rPr>
                      <w:rFonts w:hint="default"/>
                      <w:b/>
                      <w:bCs/>
                      <w:i/>
                    </w:rPr>
                  </w:pPr>
                  <w:del w:id="178" w:author="ZTE-YP" w:date="2024-05-05T15:53:40Z">
                    <w:r>
                      <w:rPr>
                        <w:rFonts w:hint="default" w:cs="Arial"/>
                        <w:szCs w:val="22"/>
                        <w:lang w:eastAsia="sv-SE"/>
                      </w:rPr>
                      <w:delText xml:space="preserve">This field indicates the SRS resource sets across carriers which are linked for SRS bandwidth aggregation </w:delText>
                    </w:r>
                  </w:del>
                  <w:del w:id="179" w:author="ZTE-YP" w:date="2024-05-05T15:53:40Z">
                    <w:r>
                      <w:rPr>
                        <w:rFonts w:hint="default"/>
                        <w:iCs/>
                      </w:rPr>
                      <w:delText xml:space="preserve">in RRC_INACTIVE state </w:delText>
                    </w:r>
                  </w:del>
                  <w:del w:id="180" w:author="ZTE-YP" w:date="2024-05-05T15:53:40Z">
                    <w:r>
                      <w:rPr>
                        <w:rFonts w:hint="default" w:cs="Arial"/>
                        <w:szCs w:val="22"/>
                        <w:lang w:eastAsia="sv-SE"/>
                      </w:rPr>
                      <w:delText>as defined in clause 6.2.1.4 of TS 38.214 [19].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del w:id="181" w:author="ZTE-YP" w:date="2024-05-05T15:53:42Z"/>
                      <w:rFonts w:hint="default"/>
                      <w:b/>
                      <w:bCs/>
                      <w:i/>
                      <w:iCs/>
                    </w:rPr>
                  </w:pPr>
                  <w:del w:id="182" w:author="ZTE-YP" w:date="2024-05-05T15:53:42Z">
                    <w:r>
                      <w:rPr>
                        <w:rFonts w:hint="default"/>
                        <w:b/>
                        <w:bCs/>
                        <w:i/>
                        <w:iCs/>
                      </w:rPr>
                      <w:delText>srs-PosRRC-AggBW-InactiveConfigList</w:delText>
                    </w:r>
                  </w:del>
                </w:p>
                <w:p>
                  <w:pPr>
                    <w:pStyle w:val="106"/>
                    <w:suppressLineNumbers w:val="0"/>
                    <w:spacing w:before="0" w:beforeAutospacing="0" w:afterAutospacing="0"/>
                    <w:ind w:left="0" w:right="0"/>
                    <w:rPr>
                      <w:rFonts w:hint="default" w:cs="Arial"/>
                      <w:b/>
                      <w:bCs/>
                      <w:i/>
                      <w:iCs/>
                    </w:rPr>
                  </w:pPr>
                  <w:del w:id="183" w:author="ZTE-YP" w:date="2024-05-05T15:53:42Z">
                    <w:r>
                      <w:rPr>
                        <w:rFonts w:hint="default"/>
                      </w:rPr>
                      <w:delText xml:space="preserve">SRS for positioning configuration with additional one or two carrier(s) configuration where the primary carrier is provided by </w:delText>
                    </w:r>
                  </w:del>
                  <w:del w:id="184" w:author="ZTE-YP" w:date="2024-05-05T15:53:42Z">
                    <w:r>
                      <w:rPr>
                        <w:rFonts w:hint="default"/>
                        <w:i/>
                        <w:iCs/>
                      </w:rPr>
                      <w:delText xml:space="preserve">srs-PosRRC-Inactive-r17 </w:delText>
                    </w:r>
                  </w:del>
                  <w:del w:id="185" w:author="ZTE-YP" w:date="2024-05-05T15:53:42Z">
                    <w:r>
                      <w:rPr>
                        <w:rFonts w:hint="default"/>
                      </w:rPr>
                      <w:delText xml:space="preserve">for bandwidth aggregation and to be used in RRC_INACTIVE state </w:delText>
                    </w:r>
                  </w:del>
                  <w:del w:id="186" w:author="ZTE-YP" w:date="2024-05-05T15:53:42Z">
                    <w:r>
                      <w:rPr>
                        <w:rFonts w:hint="default"/>
                        <w:lang w:eastAsia="en-GB"/>
                      </w:rPr>
                      <w:delText xml:space="preserve">(see TS 38.214 [19], clause </w:delText>
                    </w:r>
                  </w:del>
                  <w:del w:id="187" w:author="ZTE-YP" w:date="2024-05-05T15:53:42Z">
                    <w:r>
                      <w:rPr>
                        <w:rFonts w:hint="default"/>
                        <w:bCs/>
                      </w:rPr>
                      <w:delText>6.2.1.4.2</w:delText>
                    </w:r>
                  </w:del>
                  <w:del w:id="188" w:author="ZTE-YP" w:date="2024-05-05T15:53:42Z">
                    <w:r>
                      <w:rPr>
                        <w:rFonts w:hint="default"/>
                        <w:lang w:eastAsia="en-GB"/>
                      </w:rPr>
                      <w:delText>)</w:delText>
                    </w:r>
                  </w:del>
                  <w:del w:id="189" w:author="ZTE-YP" w:date="2024-05-05T15:53:42Z">
                    <w:r>
                      <w:rPr>
                        <w:rFonts w:hint="default"/>
                      </w:rPr>
                      <w:delText>.</w:delText>
                    </w:r>
                  </w:del>
                </w:p>
              </w:tc>
            </w:tr>
          </w:tbl>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eastAsia="宋体"/>
                <w:bCs/>
                <w:sz w:val="20"/>
                <w:szCs w:val="20"/>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lang w:val="en-US" w:eastAsia="zh-CN"/>
        </w:rPr>
        <w:t xml:space="preserve">Proposal 6: Add a condition tag for SRS-PosRRC-AggBW-InactiveConfigList-r18 that </w:t>
      </w:r>
      <w:r>
        <w:rPr>
          <w:rFonts w:hint="default" w:ascii="Times New Roman" w:hAnsi="Times New Roman" w:eastAsia="宋体"/>
          <w:b/>
          <w:bCs w:val="0"/>
          <w:i/>
          <w:iCs/>
          <w:sz w:val="20"/>
          <w:szCs w:val="20"/>
          <w:lang w:val="en-US" w:eastAsia="zh-CN"/>
        </w:rPr>
        <w:t>’This field is optionally present if SRS-PosRRC-InactiveConfig-r17 is included; otherwise it is not present’</w:t>
      </w:r>
      <w:r>
        <w:rPr>
          <w:rFonts w:hint="eastAsia" w:ascii="Times New Roman" w:hAnsi="Times New Roman" w:eastAsia="宋体"/>
          <w:b/>
          <w:bCs w:val="0"/>
          <w:i/>
          <w:iCs/>
          <w:sz w:val="20"/>
          <w:szCs w:val="20"/>
          <w:lang w:val="en-US" w:eastAsia="zh-CN"/>
        </w:rPr>
        <w:t>. Adopt the corresponding TP.</w:t>
      </w:r>
    </w:p>
    <w:p>
      <w:pPr>
        <w:pStyle w:val="3"/>
        <w:bidi w:val="0"/>
        <w:ind w:left="575" w:leftChars="0" w:hanging="575" w:firstLineChars="0"/>
        <w:rPr>
          <w:lang w:val="en-US" w:eastAsia="zh-CN"/>
        </w:rPr>
      </w:pPr>
      <w:r>
        <w:rPr>
          <w:rFonts w:hint="eastAsia"/>
          <w:lang w:val="en-US" w:eastAsia="zh-CN"/>
        </w:rPr>
        <w:t>BW aggr</w:t>
      </w:r>
      <w:r>
        <w:rPr>
          <w:rFonts w:hint="eastAsia" w:cs="Times New Roman"/>
          <w:lang w:val="en-US" w:eastAsia="zh-CN"/>
        </w:rPr>
        <w:t xml:space="preserve">egation: the size of </w:t>
      </w:r>
      <w:r>
        <w:rPr>
          <w:rFonts w:hint="default" w:cs="Times New Roman"/>
          <w:lang w:val="en-US" w:eastAsia="zh-CN"/>
        </w:rPr>
        <w:t>SRS-PosResourceSetLinkedForAggBWList-r18</w:t>
      </w:r>
      <w:r>
        <w:rPr>
          <w:rFonts w:hint="eastAsia" w:cs="Times New Roman"/>
          <w:lang w:val="en-US" w:eastAsia="zh-CN"/>
        </w:rPr>
        <w:t xml:space="preserve"> in RRC_CONNECTED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 xml:space="preserve">For BW aggregation in RRC_CONNECTED, the current each </w:t>
      </w:r>
      <w:r>
        <w:rPr>
          <w:rFonts w:hint="default" w:ascii="Times New Roman" w:hAnsi="Times New Roman" w:eastAsia="宋体" w:cs="Times New Roman"/>
          <w:bCs/>
          <w:i/>
          <w:iCs/>
          <w:sz w:val="20"/>
          <w:szCs w:val="20"/>
          <w:lang w:val="en-US" w:eastAsia="zh-CN"/>
        </w:rPr>
        <w:t>SRS-PosResourceSetLinkedForAggBWList-r18</w:t>
      </w:r>
      <w:r>
        <w:rPr>
          <w:rFonts w:hint="eastAsia" w:ascii="Times New Roman" w:hAnsi="Times New Roman" w:eastAsia="宋体" w:cs="Times New Roman"/>
          <w:bCs/>
          <w:sz w:val="20"/>
          <w:szCs w:val="20"/>
          <w:lang w:val="en-US" w:eastAsia="zh-CN"/>
        </w:rPr>
        <w:t xml:space="preserve"> contains a list of aggregated SRS resource sets(carriers), the size of the list can be 1, 2 or 3. However size 1 should not be included in this aggregation indication, since size 1 is a single SRS resource set (carrier), i.e., non-aggregation. So we propose to change the size of </w:t>
      </w:r>
      <w:r>
        <w:rPr>
          <w:rFonts w:hint="default" w:ascii="Times New Roman" w:hAnsi="Times New Roman" w:eastAsia="宋体" w:cs="Times New Roman"/>
          <w:bCs/>
          <w:i/>
          <w:iCs/>
          <w:sz w:val="20"/>
          <w:szCs w:val="20"/>
          <w:lang w:val="en-US" w:eastAsia="zh-CN"/>
        </w:rPr>
        <w:t>SRS-PosResourceSetLinkedForAggBWList-r18</w:t>
      </w:r>
      <w:r>
        <w:rPr>
          <w:rFonts w:hint="eastAsia" w:ascii="Times New Roman" w:hAnsi="Times New Roman" w:eastAsia="宋体" w:cs="Times New Roman"/>
          <w:bCs/>
          <w:sz w:val="20"/>
          <w:szCs w:val="20"/>
          <w:lang w:val="en-US" w:eastAsia="zh-CN"/>
        </w:rPr>
        <w:t xml:space="preserve"> from </w:t>
      </w:r>
      <w:r>
        <w:rPr>
          <w:rFonts w:hint="default" w:ascii="Times New Roman" w:hAnsi="Times New Roman" w:eastAsia="宋体" w:cs="Times New Roman"/>
          <w:bCs/>
          <w:sz w:val="20"/>
          <w:szCs w:val="20"/>
          <w:lang w:val="en-US" w:eastAsia="zh-CN"/>
        </w:rPr>
        <w:t>‘SIZE(</w:t>
      </w:r>
      <w:r>
        <w:rPr>
          <w:rFonts w:hint="eastAsia" w:ascii="Times New Roman" w:hAnsi="Times New Roman" w:eastAsia="宋体" w:cs="Times New Roman"/>
          <w:bCs/>
          <w:sz w:val="20"/>
          <w:szCs w:val="20"/>
          <w:lang w:val="en-US" w:eastAsia="zh-CN"/>
        </w:rPr>
        <w:t>1</w:t>
      </w:r>
      <w:r>
        <w:rPr>
          <w:rFonts w:hint="default" w:ascii="Times New Roman" w:hAnsi="Times New Roman" w:eastAsia="宋体" w:cs="Times New Roman"/>
          <w:bCs/>
          <w:sz w:val="20"/>
          <w:szCs w:val="20"/>
          <w:lang w:val="en-US" w:eastAsia="zh-CN"/>
        </w:rPr>
        <w:t>..maxNrOfLinkedSRS-PosResourceSet-r18)’</w:t>
      </w:r>
      <w:r>
        <w:rPr>
          <w:rFonts w:hint="eastAsia" w:ascii="Times New Roman" w:hAnsi="Times New Roman" w:eastAsia="宋体" w:cs="Times New Roman"/>
          <w:bCs/>
          <w:sz w:val="20"/>
          <w:szCs w:val="20"/>
          <w:lang w:val="en-US" w:eastAsia="zh-CN"/>
        </w:rPr>
        <w:t xml:space="preserve"> to </w:t>
      </w:r>
      <w:r>
        <w:rPr>
          <w:rFonts w:hint="default" w:ascii="Times New Roman" w:hAnsi="Times New Roman" w:eastAsia="宋体" w:cs="Times New Roman"/>
          <w:bCs/>
          <w:sz w:val="20"/>
          <w:szCs w:val="20"/>
          <w:lang w:val="en-US" w:eastAsia="zh-CN"/>
        </w:rPr>
        <w:t>‘SIZE(</w:t>
      </w:r>
      <w:r>
        <w:rPr>
          <w:rFonts w:hint="eastAsia" w:ascii="Times New Roman" w:hAnsi="Times New Roman" w:eastAsia="宋体" w:cs="Times New Roman"/>
          <w:bCs/>
          <w:sz w:val="20"/>
          <w:szCs w:val="20"/>
          <w:lang w:val="en-US" w:eastAsia="zh-CN"/>
        </w:rPr>
        <w:t>2</w:t>
      </w:r>
      <w:r>
        <w:rPr>
          <w:rFonts w:hint="default" w:ascii="Times New Roman" w:hAnsi="Times New Roman" w:eastAsia="宋体" w:cs="Times New Roman"/>
          <w:bCs/>
          <w:sz w:val="20"/>
          <w:szCs w:val="20"/>
          <w:lang w:val="en-US" w:eastAsia="zh-CN"/>
        </w:rPr>
        <w:t>..maxNrOfLinkedSRS-PosResourceSet-r18)’</w:t>
      </w:r>
      <w:r>
        <w:rPr>
          <w:rFonts w:hint="eastAsia" w:ascii="Times New Roman" w:hAnsi="Times New Roman" w:eastAsia="宋体" w:cs="Times New Roman"/>
          <w:bCs/>
          <w:sz w:val="20"/>
          <w:szCs w:val="20"/>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Example TP is provided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suppressLineNumbers w:val="0"/>
              <w:spacing w:beforeAutospacing="0" w:afterAutospacing="0"/>
              <w:ind w:left="0" w:leftChars="0" w:right="0"/>
              <w:rPr>
                <w:rFonts w:hint="default"/>
              </w:rPr>
            </w:pPr>
            <w:bookmarkStart w:id="17" w:name="_Toc162894622"/>
            <w:bookmarkStart w:id="18" w:name="_Toc60777108"/>
            <w:r>
              <w:rPr>
                <w:rFonts w:hint="default"/>
              </w:rPr>
              <w:t>–</w:t>
            </w:r>
            <w:r>
              <w:rPr>
                <w:rFonts w:hint="default"/>
              </w:rPr>
              <w:tab/>
            </w:r>
            <w:r>
              <w:rPr>
                <w:rFonts w:hint="default"/>
                <w:i/>
              </w:rPr>
              <w:t>RRCReconfiguration</w:t>
            </w:r>
            <w:bookmarkEnd w:id="17"/>
            <w:bookmarkEnd w:id="18"/>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RRCReconfiguration-v1800-IEs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SRS-PosResourceSetLinkedForAggBWList-r18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w:t>
            </w:r>
            <w:del w:id="190" w:author="ZTE-YP" w:date="2024-04-30T16:45:33Z">
              <w:r>
                <w:rPr>
                  <w:rFonts w:hint="default" w:ascii="Courier New" w:hAnsi="Courier New" w:eastAsia="Times New Roman" w:cs="Times New Roman"/>
                  <w:kern w:val="0"/>
                  <w:sz w:val="16"/>
                  <w:szCs w:val="16"/>
                  <w:lang w:val="en-US" w:eastAsia="zh-CN" w:bidi="ar"/>
                </w:rPr>
                <w:delText>1</w:delText>
              </w:r>
            </w:del>
            <w:ins w:id="191" w:author="ZTE-YP" w:date="2024-04-30T16:45:33Z">
              <w:r>
                <w:rPr>
                  <w:rFonts w:hint="eastAsia" w:ascii="Courier New" w:hAnsi="Courier New" w:eastAsia="Times New Roman" w:cs="Times New Roman"/>
                  <w:kern w:val="0"/>
                  <w:sz w:val="16"/>
                  <w:szCs w:val="16"/>
                  <w:lang w:val="en-US" w:eastAsia="zh-CN" w:bidi="ar"/>
                </w:rPr>
                <w:t>2</w:t>
              </w:r>
            </w:ins>
            <w:r>
              <w:rPr>
                <w:rFonts w:hint="default" w:ascii="Courier New" w:hAnsi="Courier New" w:eastAsia="Times New Roman" w:cs="Times New Roman"/>
                <w:kern w:val="0"/>
                <w:sz w:val="16"/>
                <w:szCs w:val="16"/>
                <w:lang w:val="en-US" w:eastAsia="zh-CN" w:bidi="ar"/>
              </w:rPr>
              <w:t>..maxNrOfLinkedSRS-PosResourceSet-r18))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SRS-PosResourceSetLinkedForAggBW-r18</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cs="Times New Roman"/>
          <w:b/>
          <w:bCs w:val="0"/>
          <w:i/>
          <w:iCs/>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cs="Times New Roman"/>
          <w:b/>
          <w:bCs w:val="0"/>
          <w:i/>
          <w:iCs/>
          <w:sz w:val="20"/>
          <w:szCs w:val="20"/>
          <w:lang w:val="en-US" w:eastAsia="zh-CN"/>
        </w:rPr>
      </w:pPr>
      <w:r>
        <w:rPr>
          <w:rFonts w:hint="eastAsia" w:ascii="Times New Roman" w:hAnsi="Times New Roman" w:eastAsia="宋体" w:cs="Times New Roman"/>
          <w:b/>
          <w:bCs w:val="0"/>
          <w:i/>
          <w:iCs/>
          <w:sz w:val="20"/>
          <w:szCs w:val="20"/>
          <w:lang w:val="en-US" w:eastAsia="zh-CN"/>
        </w:rPr>
        <w:t xml:space="preserve">Proposal 7: Change the size of </w:t>
      </w:r>
      <w:r>
        <w:rPr>
          <w:rFonts w:hint="default" w:ascii="Times New Roman" w:hAnsi="Times New Roman" w:eastAsia="宋体" w:cs="Times New Roman"/>
          <w:b/>
          <w:bCs w:val="0"/>
          <w:i/>
          <w:iCs/>
          <w:sz w:val="20"/>
          <w:szCs w:val="20"/>
          <w:lang w:val="en-US" w:eastAsia="zh-CN"/>
        </w:rPr>
        <w:t>SRS-PosResourceSetLinkedForAggBWList-r18</w:t>
      </w:r>
      <w:r>
        <w:rPr>
          <w:rFonts w:hint="eastAsia" w:ascii="Times New Roman" w:hAnsi="Times New Roman" w:eastAsia="宋体" w:cs="Times New Roman"/>
          <w:b/>
          <w:bCs w:val="0"/>
          <w:i/>
          <w:iCs/>
          <w:sz w:val="20"/>
          <w:szCs w:val="20"/>
          <w:lang w:val="en-US" w:eastAsia="zh-CN"/>
        </w:rPr>
        <w:t xml:space="preserve"> from </w:t>
      </w:r>
      <w:r>
        <w:rPr>
          <w:rFonts w:hint="default" w:ascii="Times New Roman" w:hAnsi="Times New Roman" w:eastAsia="宋体" w:cs="Times New Roman"/>
          <w:b/>
          <w:bCs w:val="0"/>
          <w:i/>
          <w:iCs/>
          <w:sz w:val="20"/>
          <w:szCs w:val="20"/>
          <w:lang w:val="en-US" w:eastAsia="zh-CN"/>
        </w:rPr>
        <w:t>‘SIZE(</w:t>
      </w:r>
      <w:r>
        <w:rPr>
          <w:rFonts w:hint="eastAsia" w:ascii="Times New Roman" w:hAnsi="Times New Roman" w:eastAsia="宋体" w:cs="Times New Roman"/>
          <w:b/>
          <w:bCs w:val="0"/>
          <w:i/>
          <w:iCs/>
          <w:sz w:val="20"/>
          <w:szCs w:val="20"/>
          <w:lang w:val="en-US" w:eastAsia="zh-CN"/>
        </w:rPr>
        <w:t>1</w:t>
      </w:r>
      <w:r>
        <w:rPr>
          <w:rFonts w:hint="default" w:ascii="Times New Roman" w:hAnsi="Times New Roman" w:eastAsia="宋体" w:cs="Times New Roman"/>
          <w:b/>
          <w:bCs w:val="0"/>
          <w:i/>
          <w:iCs/>
          <w:sz w:val="20"/>
          <w:szCs w:val="20"/>
          <w:lang w:val="en-US" w:eastAsia="zh-CN"/>
        </w:rPr>
        <w:t>..maxNrOfLinkedSRS-PosResourceSet-r18)’</w:t>
      </w:r>
      <w:r>
        <w:rPr>
          <w:rFonts w:hint="eastAsia" w:ascii="Times New Roman" w:hAnsi="Times New Roman" w:eastAsia="宋体" w:cs="Times New Roman"/>
          <w:b/>
          <w:bCs w:val="0"/>
          <w:i/>
          <w:iCs/>
          <w:sz w:val="20"/>
          <w:szCs w:val="20"/>
          <w:lang w:val="en-US" w:eastAsia="zh-CN"/>
        </w:rPr>
        <w:t xml:space="preserve"> to </w:t>
      </w:r>
      <w:r>
        <w:rPr>
          <w:rFonts w:hint="default" w:ascii="Times New Roman" w:hAnsi="Times New Roman" w:eastAsia="宋体" w:cs="Times New Roman"/>
          <w:b/>
          <w:bCs w:val="0"/>
          <w:i/>
          <w:iCs/>
          <w:sz w:val="20"/>
          <w:szCs w:val="20"/>
          <w:lang w:val="en-US" w:eastAsia="zh-CN"/>
        </w:rPr>
        <w:t>‘SIZE(</w:t>
      </w:r>
      <w:r>
        <w:rPr>
          <w:rFonts w:hint="eastAsia" w:ascii="Times New Roman" w:hAnsi="Times New Roman" w:eastAsia="宋体" w:cs="Times New Roman"/>
          <w:b/>
          <w:bCs w:val="0"/>
          <w:i/>
          <w:iCs/>
          <w:sz w:val="20"/>
          <w:szCs w:val="20"/>
          <w:lang w:val="en-US" w:eastAsia="zh-CN"/>
        </w:rPr>
        <w:t>2</w:t>
      </w:r>
      <w:r>
        <w:rPr>
          <w:rFonts w:hint="default" w:ascii="Times New Roman" w:hAnsi="Times New Roman" w:eastAsia="宋体" w:cs="Times New Roman"/>
          <w:b/>
          <w:bCs w:val="0"/>
          <w:i/>
          <w:iCs/>
          <w:sz w:val="20"/>
          <w:szCs w:val="20"/>
          <w:lang w:val="en-US" w:eastAsia="zh-CN"/>
        </w:rPr>
        <w:t>..maxNrOfLinkedSRS-PosResourceSet-r18)’</w:t>
      </w:r>
      <w:r>
        <w:rPr>
          <w:rFonts w:hint="eastAsia" w:ascii="Times New Roman" w:hAnsi="Times New Roman" w:eastAsia="宋体" w:cs="Times New Roman"/>
          <w:b/>
          <w:bCs w:val="0"/>
          <w:i/>
          <w:iCs/>
          <w:sz w:val="20"/>
          <w:szCs w:val="20"/>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cs="Times New Roman"/>
          <w:b/>
          <w:bCs w:val="0"/>
          <w:i/>
          <w:iCs/>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hint="default" w:ascii="Times New Roman" w:hAnsi="Times New Roman"/>
          <w:b/>
          <w:bCs/>
          <w:kern w:val="0"/>
          <w:sz w:val="20"/>
          <w:szCs w:val="20"/>
          <w:u w:val="single"/>
          <w:lang w:val="en-US" w:eastAsia="zh-CN"/>
        </w:rPr>
      </w:pPr>
      <w:r>
        <w:rPr>
          <w:rFonts w:hint="eastAsia" w:ascii="Times New Roman" w:hAnsi="Times New Roman"/>
          <w:b/>
          <w:bCs/>
          <w:kern w:val="0"/>
          <w:sz w:val="20"/>
          <w:szCs w:val="20"/>
          <w:u w:val="single"/>
          <w:lang w:val="en-US" w:eastAsia="zh-CN"/>
        </w:rPr>
        <w:t>LPHAP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xml:space="preserve">: RAN2 to rename </w:t>
      </w:r>
      <w:r>
        <w:rPr>
          <w:rFonts w:hint="default" w:ascii="Times New Roman" w:hAnsi="Times New Roman" w:cs="Times New Roman"/>
          <w:b/>
          <w:bCs/>
          <w:i/>
          <w:iCs/>
          <w:sz w:val="20"/>
          <w:szCs w:val="20"/>
        </w:rPr>
        <w:t>srs-PosRRC-Inactive-v1800</w:t>
      </w:r>
      <w:r>
        <w:rPr>
          <w:rFonts w:hint="default" w:ascii="Times New Roman" w:hAnsi="Times New Roman" w:cs="Times New Roman"/>
          <w:b/>
          <w:bCs/>
          <w:i/>
          <w:iCs/>
          <w:sz w:val="20"/>
          <w:szCs w:val="20"/>
          <w:lang w:val="en-US" w:eastAsia="zh-CN"/>
        </w:rPr>
        <w:t xml:space="preserve"> to avoid conflict with </w:t>
      </w:r>
      <w:r>
        <w:rPr>
          <w:rFonts w:hint="default" w:ascii="Times New Roman" w:hAnsi="Times New Roman" w:cs="Times New Roman"/>
          <w:b/>
          <w:bCs/>
          <w:i/>
          <w:iCs/>
          <w:sz w:val="20"/>
          <w:szCs w:val="20"/>
        </w:rPr>
        <w:t>srs-PosRRC-Inactive-r17</w:t>
      </w:r>
      <w:r>
        <w:rPr>
          <w:rFonts w:hint="default" w:ascii="Times New Roman" w:hAnsi="Times New Roman" w:cs="Times New Roman"/>
          <w:b/>
          <w:bCs/>
          <w:i/>
          <w:iCs/>
          <w:sz w:val="20"/>
          <w:szCs w:val="20"/>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bookmarkStart w:id="22" w:name="_GoBack"/>
      <w:bookmarkEnd w:id="22"/>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val="0"/>
          <w:iCs w:val="0"/>
          <w:sz w:val="20"/>
          <w:szCs w:val="20"/>
          <w:u w:val="single"/>
          <w:lang w:val="en-US" w:eastAsia="zh-CN"/>
        </w:rPr>
      </w:pPr>
      <w:r>
        <w:rPr>
          <w:rFonts w:hint="eastAsia" w:ascii="Times New Roman" w:hAnsi="Times New Roman" w:cs="Times New Roman"/>
          <w:b/>
          <w:bCs/>
          <w:i w:val="0"/>
          <w:iCs w:val="0"/>
          <w:sz w:val="20"/>
          <w:szCs w:val="20"/>
          <w:u w:val="single"/>
          <w:lang w:val="en-US" w:eastAsia="zh-CN"/>
        </w:rPr>
        <w:t>SL positioning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2: Add </w:t>
      </w:r>
      <w:r>
        <w:rPr>
          <w:rFonts w:hint="default" w:ascii="Times New Roman" w:hAnsi="Times New Roman" w:cs="Times New Roman"/>
          <w:b/>
          <w:bCs/>
          <w:i/>
          <w:iCs/>
          <w:color w:val="auto"/>
          <w:sz w:val="20"/>
          <w:szCs w:val="20"/>
          <w:highlight w:val="none"/>
          <w:lang w:val="en-US" w:eastAsia="zh-CN"/>
        </w:rPr>
        <w:t>‘sl-TxPoolSelectedNormal, sl-TxPoolScheduling, sl-TxPoolExceptional’</w:t>
      </w:r>
      <w:r>
        <w:rPr>
          <w:rFonts w:hint="eastAsia" w:ascii="Times New Roman" w:hAnsi="Times New Roman" w:cs="Times New Roman"/>
          <w:b/>
          <w:bCs/>
          <w:i/>
          <w:iCs/>
          <w:color w:val="auto"/>
          <w:sz w:val="20"/>
          <w:szCs w:val="20"/>
          <w:highlight w:val="none"/>
          <w:lang w:val="en-US" w:eastAsia="zh-CN"/>
        </w:rPr>
        <w:t xml:space="preserve"> in section 5.3.5.14 to cover the case that UE can use shared pool to transmit SL-PRS. Adopt the corresponding TP.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3: Add in the field description in sl-PRS-ResourcesSharedSL-PRS-RP-r18 that </w:t>
      </w:r>
      <w:r>
        <w:rPr>
          <w:rFonts w:hint="default" w:ascii="Times New Roman" w:hAnsi="Times New Roman" w:cs="Times New Roman"/>
          <w:b/>
          <w:bCs/>
          <w:i/>
          <w:iCs/>
          <w:color w:val="auto"/>
          <w:sz w:val="20"/>
          <w:szCs w:val="20"/>
          <w:highlight w:val="none"/>
          <w:lang w:val="en-US" w:eastAsia="zh-CN"/>
        </w:rPr>
        <w:t>‘The UE can use the resource pool to transmit or receive SL-PRS only if this field is present’</w:t>
      </w:r>
      <w:r>
        <w:rPr>
          <w:rFonts w:hint="eastAsia" w:ascii="Times New Roman" w:hAnsi="Times New Roman" w:cs="Times New Roman"/>
          <w:b/>
          <w:bCs/>
          <w:i/>
          <w:iCs/>
          <w:color w:val="auto"/>
          <w:sz w:val="20"/>
          <w:szCs w:val="20"/>
          <w:highlight w:val="none"/>
          <w:lang w:val="en-US" w:eastAsia="zh-CN"/>
        </w:rPr>
        <w:t>, in order to distinguish legacy SL data pool and shared pool. Adopt the corresponding TP.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4: Deleting </w:t>
      </w:r>
      <w:r>
        <w:rPr>
          <w:rFonts w:hint="default" w:ascii="Times New Roman" w:hAnsi="Times New Roman" w:cs="Times New Roman"/>
          <w:b/>
          <w:bCs/>
          <w:i/>
          <w:iCs/>
          <w:color w:val="auto"/>
          <w:sz w:val="20"/>
          <w:szCs w:val="20"/>
          <w:highlight w:val="none"/>
          <w:lang w:val="en-US" w:eastAsia="zh-CN"/>
        </w:rPr>
        <w:t>sl-PRS-starting-symbol</w:t>
      </w:r>
      <w:r>
        <w:rPr>
          <w:rFonts w:hint="eastAsia" w:ascii="Times New Roman" w:hAnsi="Times New Roman" w:cs="Times New Roman"/>
          <w:b/>
          <w:bCs/>
          <w:i/>
          <w:iCs/>
          <w:color w:val="auto"/>
          <w:sz w:val="20"/>
          <w:szCs w:val="20"/>
          <w:highlight w:val="none"/>
          <w:lang w:val="en-US" w:eastAsia="zh-CN"/>
        </w:rPr>
        <w:t xml:space="preserve"> from </w:t>
      </w:r>
      <w:r>
        <w:rPr>
          <w:rFonts w:hint="default" w:ascii="Times New Roman" w:hAnsi="Times New Roman" w:cs="Times New Roman"/>
          <w:b/>
          <w:bCs/>
          <w:i/>
          <w:iCs/>
          <w:color w:val="auto"/>
          <w:sz w:val="20"/>
          <w:szCs w:val="20"/>
          <w:highlight w:val="none"/>
          <w:lang w:val="en-US" w:eastAsia="zh-CN"/>
        </w:rPr>
        <w:t>SL-ResourcePool</w:t>
      </w:r>
      <w:r>
        <w:rPr>
          <w:rFonts w:hint="eastAsia" w:ascii="Times New Roman" w:hAnsi="Times New Roman" w:cs="Times New Roman"/>
          <w:b/>
          <w:bCs/>
          <w:i/>
          <w:iCs/>
          <w:color w:val="auto"/>
          <w:sz w:val="20"/>
          <w:szCs w:val="20"/>
          <w:highlight w:val="none"/>
          <w:lang w:val="en-US" w:eastAsia="zh-CN"/>
        </w:rPr>
        <w:t>. Adopt the corresponding TP.</w:t>
      </w:r>
    </w:p>
    <w:p>
      <w:pPr>
        <w:rPr>
          <w:rFonts w:hint="default" w:ascii="Times New Roman" w:hAnsi="Times New Roman" w:cs="Times New Roman"/>
          <w:b/>
          <w:bCs/>
          <w:i/>
          <w:iCs/>
          <w:sz w:val="20"/>
          <w:szCs w:val="22"/>
          <w:lang w:val="en-US" w:eastAsia="zh-CN"/>
        </w:rPr>
      </w:pPr>
      <w:r>
        <w:rPr>
          <w:rFonts w:hint="default" w:ascii="Times New Roman" w:hAnsi="Times New Roman" w:cs="Times New Roman"/>
          <w:b/>
          <w:bCs/>
          <w:i/>
          <w:iCs/>
          <w:sz w:val="20"/>
          <w:szCs w:val="22"/>
          <w:lang w:val="en-US" w:eastAsia="zh-CN"/>
        </w:rPr>
        <w:t xml:space="preserve">Proposal </w:t>
      </w:r>
      <w:r>
        <w:rPr>
          <w:rFonts w:hint="eastAsia" w:ascii="Times New Roman" w:hAnsi="Times New Roman" w:cs="Times New Roman"/>
          <w:b/>
          <w:bCs/>
          <w:i/>
          <w:iCs/>
          <w:sz w:val="20"/>
          <w:szCs w:val="22"/>
          <w:lang w:val="en-US" w:eastAsia="zh-CN"/>
        </w:rPr>
        <w:t>5</w:t>
      </w:r>
      <w:r>
        <w:rPr>
          <w:rFonts w:hint="default" w:ascii="Times New Roman" w:hAnsi="Times New Roman" w:cs="Times New Roman"/>
          <w:b/>
          <w:bCs/>
          <w:i/>
          <w:iCs/>
          <w:sz w:val="20"/>
          <w:szCs w:val="22"/>
          <w:lang w:val="en-US" w:eastAsia="zh-CN"/>
        </w:rPr>
        <w:t>: Add a new IE to include the RAN1 requested DCI formats. Take the example TP.</w:t>
      </w:r>
    </w:p>
    <w:p>
      <w:pPr>
        <w:rPr>
          <w:rFonts w:hint="default" w:ascii="Times New Roman" w:hAnsi="Times New Roman" w:cs="Times New Roman"/>
          <w:b/>
          <w:bCs/>
          <w:i w:val="0"/>
          <w:iCs w:val="0"/>
          <w:sz w:val="20"/>
          <w:szCs w:val="22"/>
          <w:u w:val="single"/>
          <w:lang w:val="en-US" w:eastAsia="zh-CN"/>
        </w:rPr>
      </w:pPr>
      <w:r>
        <w:rPr>
          <w:rFonts w:hint="eastAsia" w:ascii="Times New Roman" w:hAnsi="Times New Roman" w:cs="Times New Roman"/>
          <w:b/>
          <w:bCs/>
          <w:i w:val="0"/>
          <w:iCs w:val="0"/>
          <w:sz w:val="20"/>
          <w:szCs w:val="22"/>
          <w:u w:val="single"/>
          <w:lang w:val="en-US" w:eastAsia="zh-CN"/>
        </w:rPr>
        <w:t>SRS BW aggregation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lang w:val="en-US" w:eastAsia="zh-CN"/>
        </w:rPr>
        <w:t xml:space="preserve">Proposal 6: Add a condition tag for SRS-PosRRC-AggBW-InactiveConfigList-r18 that </w:t>
      </w:r>
      <w:r>
        <w:rPr>
          <w:rFonts w:hint="default" w:ascii="Times New Roman" w:hAnsi="Times New Roman" w:eastAsia="宋体"/>
          <w:b/>
          <w:bCs w:val="0"/>
          <w:i/>
          <w:iCs/>
          <w:sz w:val="20"/>
          <w:szCs w:val="20"/>
          <w:lang w:val="en-US" w:eastAsia="zh-CN"/>
        </w:rPr>
        <w:t>’This field is optionally present if SRS-PosRRC-InactiveConfig-r17 is included; otherwise it is not present’</w:t>
      </w:r>
      <w:r>
        <w:rPr>
          <w:rFonts w:hint="eastAsia" w:ascii="Times New Roman" w:hAnsi="Times New Roman" w:eastAsia="宋体"/>
          <w:b/>
          <w:bCs w:val="0"/>
          <w:i/>
          <w:iCs/>
          <w:sz w:val="20"/>
          <w:szCs w:val="20"/>
          <w:lang w:val="en-US" w:eastAsia="zh-CN"/>
        </w:rPr>
        <w:t>. Adopt the corresponding TP.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cs="Times New Roman"/>
          <w:b/>
          <w:bCs w:val="0"/>
          <w:i/>
          <w:iCs/>
          <w:sz w:val="20"/>
          <w:szCs w:val="20"/>
          <w:lang w:val="en-US" w:eastAsia="zh-CN"/>
        </w:rPr>
      </w:pPr>
      <w:r>
        <w:rPr>
          <w:rFonts w:hint="eastAsia" w:ascii="Times New Roman" w:hAnsi="Times New Roman" w:eastAsia="宋体" w:cs="Times New Roman"/>
          <w:b/>
          <w:bCs w:val="0"/>
          <w:i/>
          <w:iCs/>
          <w:sz w:val="20"/>
          <w:szCs w:val="20"/>
          <w:lang w:val="en-US" w:eastAsia="zh-CN"/>
        </w:rPr>
        <w:t xml:space="preserve">Proposal 7: Change the size of </w:t>
      </w:r>
      <w:r>
        <w:rPr>
          <w:rFonts w:hint="default" w:ascii="Times New Roman" w:hAnsi="Times New Roman" w:eastAsia="宋体" w:cs="Times New Roman"/>
          <w:b/>
          <w:bCs w:val="0"/>
          <w:i/>
          <w:iCs/>
          <w:sz w:val="20"/>
          <w:szCs w:val="20"/>
          <w:lang w:val="en-US" w:eastAsia="zh-CN"/>
        </w:rPr>
        <w:t>SRS-PosResourceSetLinkedForAggBWList-r18</w:t>
      </w:r>
      <w:r>
        <w:rPr>
          <w:rFonts w:hint="eastAsia" w:ascii="Times New Roman" w:hAnsi="Times New Roman" w:eastAsia="宋体" w:cs="Times New Roman"/>
          <w:b/>
          <w:bCs w:val="0"/>
          <w:i/>
          <w:iCs/>
          <w:sz w:val="20"/>
          <w:szCs w:val="20"/>
          <w:lang w:val="en-US" w:eastAsia="zh-CN"/>
        </w:rPr>
        <w:t xml:space="preserve"> from </w:t>
      </w:r>
      <w:r>
        <w:rPr>
          <w:rFonts w:hint="default" w:ascii="Times New Roman" w:hAnsi="Times New Roman" w:eastAsia="宋体" w:cs="Times New Roman"/>
          <w:b/>
          <w:bCs w:val="0"/>
          <w:i/>
          <w:iCs/>
          <w:sz w:val="20"/>
          <w:szCs w:val="20"/>
          <w:lang w:val="en-US" w:eastAsia="zh-CN"/>
        </w:rPr>
        <w:t>‘SIZE(</w:t>
      </w:r>
      <w:r>
        <w:rPr>
          <w:rFonts w:hint="eastAsia" w:ascii="Times New Roman" w:hAnsi="Times New Roman" w:eastAsia="宋体" w:cs="Times New Roman"/>
          <w:b/>
          <w:bCs w:val="0"/>
          <w:i/>
          <w:iCs/>
          <w:sz w:val="20"/>
          <w:szCs w:val="20"/>
          <w:lang w:val="en-US" w:eastAsia="zh-CN"/>
        </w:rPr>
        <w:t>1</w:t>
      </w:r>
      <w:r>
        <w:rPr>
          <w:rFonts w:hint="default" w:ascii="Times New Roman" w:hAnsi="Times New Roman" w:eastAsia="宋体" w:cs="Times New Roman"/>
          <w:b/>
          <w:bCs w:val="0"/>
          <w:i/>
          <w:iCs/>
          <w:sz w:val="20"/>
          <w:szCs w:val="20"/>
          <w:lang w:val="en-US" w:eastAsia="zh-CN"/>
        </w:rPr>
        <w:t>..maxNrOfLinkedSRS-PosResourceSet-r18)’</w:t>
      </w:r>
      <w:r>
        <w:rPr>
          <w:rFonts w:hint="eastAsia" w:ascii="Times New Roman" w:hAnsi="Times New Roman" w:eastAsia="宋体" w:cs="Times New Roman"/>
          <w:b/>
          <w:bCs w:val="0"/>
          <w:i/>
          <w:iCs/>
          <w:sz w:val="20"/>
          <w:szCs w:val="20"/>
          <w:lang w:val="en-US" w:eastAsia="zh-CN"/>
        </w:rPr>
        <w:t xml:space="preserve"> to </w:t>
      </w:r>
      <w:r>
        <w:rPr>
          <w:rFonts w:hint="default" w:ascii="Times New Roman" w:hAnsi="Times New Roman" w:eastAsia="宋体" w:cs="Times New Roman"/>
          <w:b/>
          <w:bCs w:val="0"/>
          <w:i/>
          <w:iCs/>
          <w:sz w:val="20"/>
          <w:szCs w:val="20"/>
          <w:lang w:val="en-US" w:eastAsia="zh-CN"/>
        </w:rPr>
        <w:t>‘SIZE(</w:t>
      </w:r>
      <w:r>
        <w:rPr>
          <w:rFonts w:hint="eastAsia" w:ascii="Times New Roman" w:hAnsi="Times New Roman" w:eastAsia="宋体" w:cs="Times New Roman"/>
          <w:b/>
          <w:bCs w:val="0"/>
          <w:i/>
          <w:iCs/>
          <w:sz w:val="20"/>
          <w:szCs w:val="20"/>
          <w:lang w:val="en-US" w:eastAsia="zh-CN"/>
        </w:rPr>
        <w:t>2</w:t>
      </w:r>
      <w:r>
        <w:rPr>
          <w:rFonts w:hint="default" w:ascii="Times New Roman" w:hAnsi="Times New Roman" w:eastAsia="宋体" w:cs="Times New Roman"/>
          <w:b/>
          <w:bCs w:val="0"/>
          <w:i/>
          <w:iCs/>
          <w:sz w:val="20"/>
          <w:szCs w:val="20"/>
          <w:lang w:val="en-US" w:eastAsia="zh-CN"/>
        </w:rPr>
        <w:t>..maxNrOfLinkedSRS-PosResourceSet-r18)’</w:t>
      </w:r>
      <w:r>
        <w:rPr>
          <w:rFonts w:hint="eastAsia" w:ascii="Times New Roman" w:hAnsi="Times New Roman" w:eastAsia="宋体" w:cs="Times New Roman"/>
          <w:b/>
          <w:bCs w:val="0"/>
          <w:i/>
          <w:iCs/>
          <w:sz w:val="20"/>
          <w:szCs w:val="20"/>
          <w:lang w:val="en-US" w:eastAsia="zh-CN"/>
        </w:rPr>
        <w:t>.</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19" w:name="_Toc18404543"/>
      <w:bookmarkStart w:id="20" w:name="_Toc18413612"/>
      <w:bookmarkStart w:id="21" w:name="_Toc18403976"/>
      <w:r>
        <w:rPr>
          <w:rFonts w:hint="eastAsia" w:cs="Arial"/>
          <w:kern w:val="0"/>
          <w:sz w:val="28"/>
          <w:szCs w:val="32"/>
          <w:lang w:val="en-US" w:eastAsia="zh-CN"/>
        </w:rPr>
        <w:t xml:space="preserve"> </w:t>
      </w:r>
      <w:r>
        <w:rPr>
          <w:rFonts w:cs="Arial"/>
          <w:kern w:val="0"/>
          <w:sz w:val="28"/>
          <w:szCs w:val="32"/>
        </w:rPr>
        <w:t>References</w:t>
      </w:r>
      <w:bookmarkEnd w:id="19"/>
      <w:bookmarkEnd w:id="20"/>
      <w:bookmarkEnd w:id="21"/>
    </w:p>
    <w:p>
      <w:pPr>
        <w:numPr>
          <w:ilvl w:val="0"/>
          <w:numId w:val="10"/>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sz w:val="20"/>
          <w:szCs w:val="20"/>
          <w:lang w:val="en-US" w:eastAsia="zh-CN"/>
        </w:rPr>
        <w:t>R2-2403819, Miscellaneous and RRC Positioning RILs based Corrections, RAN2#125-bis, 2024-04</w:t>
      </w:r>
    </w:p>
    <w:p>
      <w:pPr>
        <w:numPr>
          <w:ilvl w:val="0"/>
          <w:numId w:val="0"/>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cs="Arial"/>
          <w:kern w:val="0"/>
          <w:sz w:val="28"/>
          <w:szCs w:val="32"/>
          <w:lang w:val="en-US" w:eastAsia="zh-CN"/>
        </w:rPr>
        <w:t xml:space="preserve"> </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PMingLiU">
    <w:panose1 w:val="02020500000000000000"/>
    <w:charset w:val="88"/>
    <w:family w:val="roman"/>
    <w:pitch w:val="default"/>
    <w:sig w:usb0="A00002FF" w:usb1="28CFFCFA" w:usb2="00000016" w:usb3="00000000" w:csb0="001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3AF7852"/>
    <w:multiLevelType w:val="singleLevel"/>
    <w:tmpl w:val="B3AF7852"/>
    <w:lvl w:ilvl="0" w:tentative="0">
      <w:start w:val="1"/>
      <w:numFmt w:val="bullet"/>
      <w:lvlText w:val=""/>
      <w:lvlJc w:val="left"/>
      <w:pPr>
        <w:ind w:left="420" w:hanging="420"/>
      </w:pPr>
      <w:rPr>
        <w:rFonts w:hint="default" w:ascii="Wingdings" w:hAnsi="Wingdings"/>
      </w:rPr>
    </w:lvl>
  </w:abstractNum>
  <w:abstractNum w:abstractNumId="2">
    <w:nsid w:val="F52EDCD8"/>
    <w:multiLevelType w:val="singleLevel"/>
    <w:tmpl w:val="F52EDCD8"/>
    <w:lvl w:ilvl="0" w:tentative="0">
      <w:start w:val="1"/>
      <w:numFmt w:val="decimal"/>
      <w:lvlText w:val="%1&gt;"/>
      <w:lvlJc w:val="left"/>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5E17E53"/>
    <w:multiLevelType w:val="multilevel"/>
    <w:tmpl w:val="75E17E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9"/>
  </w:num>
  <w:num w:numId="2">
    <w:abstractNumId w:val="7"/>
  </w:num>
  <w:num w:numId="3">
    <w:abstractNumId w:val="4"/>
  </w:num>
  <w:num w:numId="4">
    <w:abstractNumId w:val="5"/>
  </w:num>
  <w:num w:numId="5">
    <w:abstractNumId w:val="6"/>
  </w:num>
  <w:num w:numId="6">
    <w:abstractNumId w:val="3"/>
  </w:num>
  <w:num w:numId="7">
    <w:abstractNumId w:val="2"/>
  </w:num>
  <w:num w:numId="8">
    <w:abstractNumId w:val="1"/>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43AA"/>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0E52"/>
    <w:rsid w:val="000B155F"/>
    <w:rsid w:val="000B21DA"/>
    <w:rsid w:val="000B25A2"/>
    <w:rsid w:val="000B2A5C"/>
    <w:rsid w:val="000B3108"/>
    <w:rsid w:val="000B31AA"/>
    <w:rsid w:val="000B38F6"/>
    <w:rsid w:val="000B4B76"/>
    <w:rsid w:val="000B60A8"/>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4A3"/>
    <w:rsid w:val="00110A02"/>
    <w:rsid w:val="00111739"/>
    <w:rsid w:val="00111C96"/>
    <w:rsid w:val="00111CE0"/>
    <w:rsid w:val="00111DF0"/>
    <w:rsid w:val="001124B0"/>
    <w:rsid w:val="001135C5"/>
    <w:rsid w:val="00114117"/>
    <w:rsid w:val="001147C0"/>
    <w:rsid w:val="001156DF"/>
    <w:rsid w:val="00115CDB"/>
    <w:rsid w:val="00117A53"/>
    <w:rsid w:val="001231CC"/>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5EAB"/>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11CF"/>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5EE5"/>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60B"/>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215D"/>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27BDD"/>
    <w:rsid w:val="00831489"/>
    <w:rsid w:val="008351C0"/>
    <w:rsid w:val="00835356"/>
    <w:rsid w:val="00836D5A"/>
    <w:rsid w:val="0083795A"/>
    <w:rsid w:val="00837C9F"/>
    <w:rsid w:val="00841B23"/>
    <w:rsid w:val="008431CA"/>
    <w:rsid w:val="00843379"/>
    <w:rsid w:val="008436F0"/>
    <w:rsid w:val="00843DAA"/>
    <w:rsid w:val="00843F40"/>
    <w:rsid w:val="008444BE"/>
    <w:rsid w:val="00845F46"/>
    <w:rsid w:val="008505B6"/>
    <w:rsid w:val="00850AD1"/>
    <w:rsid w:val="00851A3E"/>
    <w:rsid w:val="00851C79"/>
    <w:rsid w:val="00852259"/>
    <w:rsid w:val="0085338A"/>
    <w:rsid w:val="00853419"/>
    <w:rsid w:val="0085537F"/>
    <w:rsid w:val="00855CBD"/>
    <w:rsid w:val="00856F99"/>
    <w:rsid w:val="00857F63"/>
    <w:rsid w:val="008609B3"/>
    <w:rsid w:val="00860FE6"/>
    <w:rsid w:val="00861445"/>
    <w:rsid w:val="00864140"/>
    <w:rsid w:val="00864D17"/>
    <w:rsid w:val="008702BF"/>
    <w:rsid w:val="008719DB"/>
    <w:rsid w:val="00871FA9"/>
    <w:rsid w:val="00872250"/>
    <w:rsid w:val="008731B8"/>
    <w:rsid w:val="008731CA"/>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953A8"/>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D78BB"/>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684D"/>
    <w:rsid w:val="00AE7B16"/>
    <w:rsid w:val="00AF0B65"/>
    <w:rsid w:val="00AF10FB"/>
    <w:rsid w:val="00AF75DB"/>
    <w:rsid w:val="00AF7E8C"/>
    <w:rsid w:val="00AF7EEF"/>
    <w:rsid w:val="00B002E0"/>
    <w:rsid w:val="00B0053F"/>
    <w:rsid w:val="00B00D67"/>
    <w:rsid w:val="00B010DF"/>
    <w:rsid w:val="00B0132A"/>
    <w:rsid w:val="00B029C1"/>
    <w:rsid w:val="00B05DA4"/>
    <w:rsid w:val="00B07903"/>
    <w:rsid w:val="00B07968"/>
    <w:rsid w:val="00B079A4"/>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1276"/>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1740"/>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54C21"/>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07B"/>
    <w:rsid w:val="00EB1559"/>
    <w:rsid w:val="00EB1663"/>
    <w:rsid w:val="00EB2521"/>
    <w:rsid w:val="00EB38A5"/>
    <w:rsid w:val="00EB4324"/>
    <w:rsid w:val="00EB4808"/>
    <w:rsid w:val="00EB6B41"/>
    <w:rsid w:val="00EB7739"/>
    <w:rsid w:val="00EB7FFD"/>
    <w:rsid w:val="00EC1D1E"/>
    <w:rsid w:val="00EC201F"/>
    <w:rsid w:val="00EC2DD1"/>
    <w:rsid w:val="00EC3DC6"/>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3B2884"/>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E526E4"/>
    <w:rsid w:val="02E94F5A"/>
    <w:rsid w:val="02F13DD8"/>
    <w:rsid w:val="030F738A"/>
    <w:rsid w:val="0315138D"/>
    <w:rsid w:val="03397D1D"/>
    <w:rsid w:val="034C2C19"/>
    <w:rsid w:val="03695ACD"/>
    <w:rsid w:val="036E1C26"/>
    <w:rsid w:val="037439E2"/>
    <w:rsid w:val="03811AAC"/>
    <w:rsid w:val="03B007CB"/>
    <w:rsid w:val="03BC3684"/>
    <w:rsid w:val="0427122D"/>
    <w:rsid w:val="043524D4"/>
    <w:rsid w:val="0440000B"/>
    <w:rsid w:val="04405CD4"/>
    <w:rsid w:val="04542D4D"/>
    <w:rsid w:val="04BF588C"/>
    <w:rsid w:val="04C03F4A"/>
    <w:rsid w:val="04CA0EF3"/>
    <w:rsid w:val="04D962BC"/>
    <w:rsid w:val="04F9767F"/>
    <w:rsid w:val="04FF5025"/>
    <w:rsid w:val="05616BD2"/>
    <w:rsid w:val="05742D95"/>
    <w:rsid w:val="05C4330F"/>
    <w:rsid w:val="05D1293B"/>
    <w:rsid w:val="05DD432B"/>
    <w:rsid w:val="05E60758"/>
    <w:rsid w:val="060D6E59"/>
    <w:rsid w:val="061B33AB"/>
    <w:rsid w:val="062173A0"/>
    <w:rsid w:val="06270E5D"/>
    <w:rsid w:val="06301129"/>
    <w:rsid w:val="063E1561"/>
    <w:rsid w:val="064F5756"/>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A20D05"/>
    <w:rsid w:val="07C771F6"/>
    <w:rsid w:val="07DB31F6"/>
    <w:rsid w:val="07F543BF"/>
    <w:rsid w:val="08031C75"/>
    <w:rsid w:val="08036844"/>
    <w:rsid w:val="08244160"/>
    <w:rsid w:val="083828A5"/>
    <w:rsid w:val="08634AA9"/>
    <w:rsid w:val="086A0D8F"/>
    <w:rsid w:val="08710FA8"/>
    <w:rsid w:val="0880536A"/>
    <w:rsid w:val="08865F0F"/>
    <w:rsid w:val="08870B03"/>
    <w:rsid w:val="08D51259"/>
    <w:rsid w:val="08F85767"/>
    <w:rsid w:val="09253E9C"/>
    <w:rsid w:val="0929781C"/>
    <w:rsid w:val="09324291"/>
    <w:rsid w:val="093A2FE5"/>
    <w:rsid w:val="093E0FF6"/>
    <w:rsid w:val="093E52CA"/>
    <w:rsid w:val="095438C6"/>
    <w:rsid w:val="09591856"/>
    <w:rsid w:val="0962097D"/>
    <w:rsid w:val="098B1EF5"/>
    <w:rsid w:val="09911B95"/>
    <w:rsid w:val="09945F3A"/>
    <w:rsid w:val="09A17370"/>
    <w:rsid w:val="09CB5A6C"/>
    <w:rsid w:val="09CF7F1B"/>
    <w:rsid w:val="09DC73E0"/>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B310DA2"/>
    <w:rsid w:val="0B545B44"/>
    <w:rsid w:val="0B99346A"/>
    <w:rsid w:val="0BB5631A"/>
    <w:rsid w:val="0BFC2A25"/>
    <w:rsid w:val="0C0165D0"/>
    <w:rsid w:val="0C1828DB"/>
    <w:rsid w:val="0C34609D"/>
    <w:rsid w:val="0C4A196E"/>
    <w:rsid w:val="0C567D3B"/>
    <w:rsid w:val="0C642A47"/>
    <w:rsid w:val="0C6647F7"/>
    <w:rsid w:val="0C7563F3"/>
    <w:rsid w:val="0C8C150A"/>
    <w:rsid w:val="0C9336AD"/>
    <w:rsid w:val="0CA53137"/>
    <w:rsid w:val="0CB81801"/>
    <w:rsid w:val="0CBA1583"/>
    <w:rsid w:val="0CBC415D"/>
    <w:rsid w:val="0CD243C7"/>
    <w:rsid w:val="0CD249CC"/>
    <w:rsid w:val="0CF61E89"/>
    <w:rsid w:val="0CF7688D"/>
    <w:rsid w:val="0D0E19EB"/>
    <w:rsid w:val="0D1D2AE7"/>
    <w:rsid w:val="0D2D3D1A"/>
    <w:rsid w:val="0D2D73F1"/>
    <w:rsid w:val="0D442DD2"/>
    <w:rsid w:val="0D657B24"/>
    <w:rsid w:val="0D681B8E"/>
    <w:rsid w:val="0D6E5C96"/>
    <w:rsid w:val="0D9222C1"/>
    <w:rsid w:val="0DBA2F7C"/>
    <w:rsid w:val="0DBB780F"/>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232DBB"/>
    <w:rsid w:val="102A1392"/>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45B81"/>
    <w:rsid w:val="124D1BBE"/>
    <w:rsid w:val="126C4E03"/>
    <w:rsid w:val="12866079"/>
    <w:rsid w:val="1292309E"/>
    <w:rsid w:val="1299671F"/>
    <w:rsid w:val="12A7274E"/>
    <w:rsid w:val="12A742B1"/>
    <w:rsid w:val="12B03944"/>
    <w:rsid w:val="12C40C84"/>
    <w:rsid w:val="12E15BF5"/>
    <w:rsid w:val="12E63AB1"/>
    <w:rsid w:val="13015EE9"/>
    <w:rsid w:val="131813A1"/>
    <w:rsid w:val="132B665F"/>
    <w:rsid w:val="132E7530"/>
    <w:rsid w:val="133645B5"/>
    <w:rsid w:val="1347607A"/>
    <w:rsid w:val="13700767"/>
    <w:rsid w:val="138856AD"/>
    <w:rsid w:val="13A64971"/>
    <w:rsid w:val="13C43EB9"/>
    <w:rsid w:val="13D03B01"/>
    <w:rsid w:val="13D366D6"/>
    <w:rsid w:val="13DC640D"/>
    <w:rsid w:val="13E56521"/>
    <w:rsid w:val="13FB29C3"/>
    <w:rsid w:val="140300E4"/>
    <w:rsid w:val="141842FE"/>
    <w:rsid w:val="14190604"/>
    <w:rsid w:val="141C5381"/>
    <w:rsid w:val="14251B39"/>
    <w:rsid w:val="14352831"/>
    <w:rsid w:val="146B64E1"/>
    <w:rsid w:val="14733BAA"/>
    <w:rsid w:val="14993B21"/>
    <w:rsid w:val="14B63A44"/>
    <w:rsid w:val="14B83A99"/>
    <w:rsid w:val="14CE6421"/>
    <w:rsid w:val="14D73601"/>
    <w:rsid w:val="14DF00CB"/>
    <w:rsid w:val="15014A40"/>
    <w:rsid w:val="15250C4F"/>
    <w:rsid w:val="153546E2"/>
    <w:rsid w:val="153F0C5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AC710B"/>
    <w:rsid w:val="16D37682"/>
    <w:rsid w:val="16DA1E4D"/>
    <w:rsid w:val="16E0070F"/>
    <w:rsid w:val="16FB015A"/>
    <w:rsid w:val="17003574"/>
    <w:rsid w:val="17156A85"/>
    <w:rsid w:val="1747120E"/>
    <w:rsid w:val="174B6197"/>
    <w:rsid w:val="174D14CA"/>
    <w:rsid w:val="17535B24"/>
    <w:rsid w:val="17566556"/>
    <w:rsid w:val="17A31370"/>
    <w:rsid w:val="17B06B1C"/>
    <w:rsid w:val="17D61036"/>
    <w:rsid w:val="17F53DC6"/>
    <w:rsid w:val="17F87714"/>
    <w:rsid w:val="17FB27DE"/>
    <w:rsid w:val="180B4FFB"/>
    <w:rsid w:val="18211C57"/>
    <w:rsid w:val="18364CAB"/>
    <w:rsid w:val="1842664F"/>
    <w:rsid w:val="18543673"/>
    <w:rsid w:val="186B7D0B"/>
    <w:rsid w:val="189814AF"/>
    <w:rsid w:val="189D065F"/>
    <w:rsid w:val="18B037F2"/>
    <w:rsid w:val="18BB597B"/>
    <w:rsid w:val="18BC6F6C"/>
    <w:rsid w:val="18EA5D1A"/>
    <w:rsid w:val="18ED2369"/>
    <w:rsid w:val="18F32BCE"/>
    <w:rsid w:val="18FC4F8D"/>
    <w:rsid w:val="18FF4ABB"/>
    <w:rsid w:val="19333441"/>
    <w:rsid w:val="19343406"/>
    <w:rsid w:val="1948134D"/>
    <w:rsid w:val="195321B0"/>
    <w:rsid w:val="19877197"/>
    <w:rsid w:val="19AB1A54"/>
    <w:rsid w:val="19CB22A6"/>
    <w:rsid w:val="19CD7A9B"/>
    <w:rsid w:val="1A244281"/>
    <w:rsid w:val="1A45032B"/>
    <w:rsid w:val="1A640E62"/>
    <w:rsid w:val="1A694128"/>
    <w:rsid w:val="1A713779"/>
    <w:rsid w:val="1A84217D"/>
    <w:rsid w:val="1A9B1F53"/>
    <w:rsid w:val="1ABA3D22"/>
    <w:rsid w:val="1ABB54B3"/>
    <w:rsid w:val="1ABD41C4"/>
    <w:rsid w:val="1ABF4539"/>
    <w:rsid w:val="1AE025B8"/>
    <w:rsid w:val="1B070915"/>
    <w:rsid w:val="1B16654B"/>
    <w:rsid w:val="1B1E3445"/>
    <w:rsid w:val="1B3D4012"/>
    <w:rsid w:val="1B420B34"/>
    <w:rsid w:val="1B481AFB"/>
    <w:rsid w:val="1B747F6C"/>
    <w:rsid w:val="1B761265"/>
    <w:rsid w:val="1B7A1663"/>
    <w:rsid w:val="1B8F6978"/>
    <w:rsid w:val="1B9D38ED"/>
    <w:rsid w:val="1BA669C0"/>
    <w:rsid w:val="1BAF7DDA"/>
    <w:rsid w:val="1BC27038"/>
    <w:rsid w:val="1BC73993"/>
    <w:rsid w:val="1BD24B16"/>
    <w:rsid w:val="1BE20A55"/>
    <w:rsid w:val="1BF62321"/>
    <w:rsid w:val="1C130C67"/>
    <w:rsid w:val="1C1A3F41"/>
    <w:rsid w:val="1C2D5D31"/>
    <w:rsid w:val="1C511E45"/>
    <w:rsid w:val="1C54717B"/>
    <w:rsid w:val="1C696E9C"/>
    <w:rsid w:val="1CB06E2E"/>
    <w:rsid w:val="1CBD093F"/>
    <w:rsid w:val="1CC83450"/>
    <w:rsid w:val="1CE21C50"/>
    <w:rsid w:val="1CE721D9"/>
    <w:rsid w:val="1CE9601A"/>
    <w:rsid w:val="1D097731"/>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A23DF"/>
    <w:rsid w:val="1EBB4A21"/>
    <w:rsid w:val="1ED677DD"/>
    <w:rsid w:val="1EF452C8"/>
    <w:rsid w:val="1F100AE0"/>
    <w:rsid w:val="1F1D7456"/>
    <w:rsid w:val="1F264681"/>
    <w:rsid w:val="1F3E1073"/>
    <w:rsid w:val="1F4177C4"/>
    <w:rsid w:val="1F63560E"/>
    <w:rsid w:val="1F8E0455"/>
    <w:rsid w:val="1FA76059"/>
    <w:rsid w:val="1FAF272D"/>
    <w:rsid w:val="1FD3538A"/>
    <w:rsid w:val="1FDB17D6"/>
    <w:rsid w:val="1FE374E8"/>
    <w:rsid w:val="1FEA00B9"/>
    <w:rsid w:val="1FFC5344"/>
    <w:rsid w:val="204934AB"/>
    <w:rsid w:val="20500845"/>
    <w:rsid w:val="20573F56"/>
    <w:rsid w:val="20577E1E"/>
    <w:rsid w:val="206161C4"/>
    <w:rsid w:val="20705710"/>
    <w:rsid w:val="20735CC7"/>
    <w:rsid w:val="20776574"/>
    <w:rsid w:val="207E0EE4"/>
    <w:rsid w:val="20840318"/>
    <w:rsid w:val="20930DFA"/>
    <w:rsid w:val="20AF42AB"/>
    <w:rsid w:val="20CE5836"/>
    <w:rsid w:val="20D02BC7"/>
    <w:rsid w:val="20D36D28"/>
    <w:rsid w:val="20D85D72"/>
    <w:rsid w:val="20D973C0"/>
    <w:rsid w:val="20F0405B"/>
    <w:rsid w:val="210637EE"/>
    <w:rsid w:val="21064712"/>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842F9"/>
    <w:rsid w:val="222E4F94"/>
    <w:rsid w:val="224F5646"/>
    <w:rsid w:val="22737892"/>
    <w:rsid w:val="228C5589"/>
    <w:rsid w:val="229A0A46"/>
    <w:rsid w:val="22AC263C"/>
    <w:rsid w:val="22AF6D06"/>
    <w:rsid w:val="22B62DEF"/>
    <w:rsid w:val="22BD0C78"/>
    <w:rsid w:val="22D5441E"/>
    <w:rsid w:val="22D61F71"/>
    <w:rsid w:val="22DF5232"/>
    <w:rsid w:val="22F13F2E"/>
    <w:rsid w:val="232659EF"/>
    <w:rsid w:val="232660FF"/>
    <w:rsid w:val="23535416"/>
    <w:rsid w:val="237A45E4"/>
    <w:rsid w:val="237B12D0"/>
    <w:rsid w:val="23BE01FF"/>
    <w:rsid w:val="23C11EE2"/>
    <w:rsid w:val="23FD4A9A"/>
    <w:rsid w:val="2418652F"/>
    <w:rsid w:val="242D74E9"/>
    <w:rsid w:val="2431046E"/>
    <w:rsid w:val="243C25FD"/>
    <w:rsid w:val="244264A1"/>
    <w:rsid w:val="2448414E"/>
    <w:rsid w:val="24495129"/>
    <w:rsid w:val="244C451B"/>
    <w:rsid w:val="245646BC"/>
    <w:rsid w:val="245A1846"/>
    <w:rsid w:val="24726927"/>
    <w:rsid w:val="248512BD"/>
    <w:rsid w:val="248A2357"/>
    <w:rsid w:val="24BE3459"/>
    <w:rsid w:val="24C104F6"/>
    <w:rsid w:val="24DF29CF"/>
    <w:rsid w:val="24E51B39"/>
    <w:rsid w:val="25173A41"/>
    <w:rsid w:val="252D5DCC"/>
    <w:rsid w:val="25411FC4"/>
    <w:rsid w:val="254B28B2"/>
    <w:rsid w:val="255B75CB"/>
    <w:rsid w:val="25841D88"/>
    <w:rsid w:val="258C4EA7"/>
    <w:rsid w:val="259414D0"/>
    <w:rsid w:val="25A45302"/>
    <w:rsid w:val="25A94E88"/>
    <w:rsid w:val="25B10343"/>
    <w:rsid w:val="25C84E2B"/>
    <w:rsid w:val="25E135DF"/>
    <w:rsid w:val="260C4D1F"/>
    <w:rsid w:val="261E413F"/>
    <w:rsid w:val="263E633F"/>
    <w:rsid w:val="266A6BFC"/>
    <w:rsid w:val="26762541"/>
    <w:rsid w:val="267E599C"/>
    <w:rsid w:val="26822ABE"/>
    <w:rsid w:val="26995B41"/>
    <w:rsid w:val="269D34A1"/>
    <w:rsid w:val="26B70BBC"/>
    <w:rsid w:val="26BF47E7"/>
    <w:rsid w:val="26C17FC8"/>
    <w:rsid w:val="26C77C39"/>
    <w:rsid w:val="26C928C5"/>
    <w:rsid w:val="26D04B06"/>
    <w:rsid w:val="26F01359"/>
    <w:rsid w:val="26FE539F"/>
    <w:rsid w:val="27163CB4"/>
    <w:rsid w:val="27275D45"/>
    <w:rsid w:val="273B1015"/>
    <w:rsid w:val="274F6389"/>
    <w:rsid w:val="27771F24"/>
    <w:rsid w:val="27B132D6"/>
    <w:rsid w:val="27BB1B52"/>
    <w:rsid w:val="27FF1FDA"/>
    <w:rsid w:val="28026CAF"/>
    <w:rsid w:val="282C0C21"/>
    <w:rsid w:val="283B4790"/>
    <w:rsid w:val="28435586"/>
    <w:rsid w:val="285774E9"/>
    <w:rsid w:val="285D3800"/>
    <w:rsid w:val="286F1FA1"/>
    <w:rsid w:val="28732844"/>
    <w:rsid w:val="28915210"/>
    <w:rsid w:val="28937E74"/>
    <w:rsid w:val="28D869D9"/>
    <w:rsid w:val="28FC0554"/>
    <w:rsid w:val="29095102"/>
    <w:rsid w:val="29303B6A"/>
    <w:rsid w:val="293B0D91"/>
    <w:rsid w:val="293E1B9C"/>
    <w:rsid w:val="299F2C32"/>
    <w:rsid w:val="29A240AE"/>
    <w:rsid w:val="29A81AA0"/>
    <w:rsid w:val="29B32846"/>
    <w:rsid w:val="29C86388"/>
    <w:rsid w:val="29ED63D5"/>
    <w:rsid w:val="2A25792D"/>
    <w:rsid w:val="2A275682"/>
    <w:rsid w:val="2A275D46"/>
    <w:rsid w:val="2A50352F"/>
    <w:rsid w:val="2A94522A"/>
    <w:rsid w:val="2A966608"/>
    <w:rsid w:val="2AA14025"/>
    <w:rsid w:val="2ACA4643"/>
    <w:rsid w:val="2AEF591F"/>
    <w:rsid w:val="2AF83859"/>
    <w:rsid w:val="2B1879C2"/>
    <w:rsid w:val="2B21467C"/>
    <w:rsid w:val="2B2348E2"/>
    <w:rsid w:val="2B342A7D"/>
    <w:rsid w:val="2B410587"/>
    <w:rsid w:val="2B4C6CEA"/>
    <w:rsid w:val="2B5359D2"/>
    <w:rsid w:val="2B5D0645"/>
    <w:rsid w:val="2B907720"/>
    <w:rsid w:val="2BAA609E"/>
    <w:rsid w:val="2BAD5381"/>
    <w:rsid w:val="2BCD0751"/>
    <w:rsid w:val="2BDC43FD"/>
    <w:rsid w:val="2BF01B92"/>
    <w:rsid w:val="2C0131AF"/>
    <w:rsid w:val="2C227360"/>
    <w:rsid w:val="2C234E05"/>
    <w:rsid w:val="2C37754F"/>
    <w:rsid w:val="2C7F2EA6"/>
    <w:rsid w:val="2C8C2358"/>
    <w:rsid w:val="2C8E4E6A"/>
    <w:rsid w:val="2C9927E7"/>
    <w:rsid w:val="2CA56F60"/>
    <w:rsid w:val="2CAF2767"/>
    <w:rsid w:val="2CAF5212"/>
    <w:rsid w:val="2CF24DE9"/>
    <w:rsid w:val="2CFB59F1"/>
    <w:rsid w:val="2D0777D1"/>
    <w:rsid w:val="2D125EB2"/>
    <w:rsid w:val="2D1406E9"/>
    <w:rsid w:val="2D1E05D5"/>
    <w:rsid w:val="2D306F6B"/>
    <w:rsid w:val="2D33231A"/>
    <w:rsid w:val="2D544FAB"/>
    <w:rsid w:val="2D5627A8"/>
    <w:rsid w:val="2D6762C1"/>
    <w:rsid w:val="2D8D29A8"/>
    <w:rsid w:val="2D943AEC"/>
    <w:rsid w:val="2D9A6090"/>
    <w:rsid w:val="2D9A643B"/>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B30268"/>
    <w:rsid w:val="2EC27772"/>
    <w:rsid w:val="2ED0428B"/>
    <w:rsid w:val="2EF02B88"/>
    <w:rsid w:val="2EF907D3"/>
    <w:rsid w:val="2F012849"/>
    <w:rsid w:val="2F035B15"/>
    <w:rsid w:val="2F1576F6"/>
    <w:rsid w:val="2F263E1B"/>
    <w:rsid w:val="2F337D9E"/>
    <w:rsid w:val="2F426AF3"/>
    <w:rsid w:val="2F523EF2"/>
    <w:rsid w:val="2F620552"/>
    <w:rsid w:val="2F83047B"/>
    <w:rsid w:val="2FDD2280"/>
    <w:rsid w:val="2FDF1C61"/>
    <w:rsid w:val="2FEF6678"/>
    <w:rsid w:val="300160A4"/>
    <w:rsid w:val="3003631E"/>
    <w:rsid w:val="300551AF"/>
    <w:rsid w:val="306955F7"/>
    <w:rsid w:val="30745F5B"/>
    <w:rsid w:val="3078124A"/>
    <w:rsid w:val="3090209F"/>
    <w:rsid w:val="30917A60"/>
    <w:rsid w:val="30953FB5"/>
    <w:rsid w:val="30B8556A"/>
    <w:rsid w:val="30B900CD"/>
    <w:rsid w:val="30C81FBE"/>
    <w:rsid w:val="30EF2DA4"/>
    <w:rsid w:val="30FB5226"/>
    <w:rsid w:val="31174143"/>
    <w:rsid w:val="311F4CC7"/>
    <w:rsid w:val="3126428B"/>
    <w:rsid w:val="313169C2"/>
    <w:rsid w:val="31623402"/>
    <w:rsid w:val="316E0E8D"/>
    <w:rsid w:val="31982EEE"/>
    <w:rsid w:val="31AD4AD2"/>
    <w:rsid w:val="31AF1987"/>
    <w:rsid w:val="31B02B79"/>
    <w:rsid w:val="31B75425"/>
    <w:rsid w:val="31EB4942"/>
    <w:rsid w:val="31EC5E5F"/>
    <w:rsid w:val="31F340AE"/>
    <w:rsid w:val="32165937"/>
    <w:rsid w:val="32187B45"/>
    <w:rsid w:val="32220B29"/>
    <w:rsid w:val="32362071"/>
    <w:rsid w:val="3273050E"/>
    <w:rsid w:val="32891F62"/>
    <w:rsid w:val="328C1583"/>
    <w:rsid w:val="32A3393D"/>
    <w:rsid w:val="32B64C1D"/>
    <w:rsid w:val="32BA6C6C"/>
    <w:rsid w:val="32BD640F"/>
    <w:rsid w:val="32C9080C"/>
    <w:rsid w:val="32CA0CF4"/>
    <w:rsid w:val="32D64AF4"/>
    <w:rsid w:val="32F43603"/>
    <w:rsid w:val="334275F5"/>
    <w:rsid w:val="33636F14"/>
    <w:rsid w:val="33670485"/>
    <w:rsid w:val="336716EA"/>
    <w:rsid w:val="33862033"/>
    <w:rsid w:val="338871CC"/>
    <w:rsid w:val="3397329C"/>
    <w:rsid w:val="33C54618"/>
    <w:rsid w:val="33FB1FED"/>
    <w:rsid w:val="34211C7C"/>
    <w:rsid w:val="34332967"/>
    <w:rsid w:val="347A4EB8"/>
    <w:rsid w:val="348B52EC"/>
    <w:rsid w:val="34D6435D"/>
    <w:rsid w:val="34DB6560"/>
    <w:rsid w:val="34DE25EF"/>
    <w:rsid w:val="34F44FA8"/>
    <w:rsid w:val="351009D7"/>
    <w:rsid w:val="35183D8B"/>
    <w:rsid w:val="35387D52"/>
    <w:rsid w:val="354D1271"/>
    <w:rsid w:val="35523D5A"/>
    <w:rsid w:val="355E4119"/>
    <w:rsid w:val="356926AE"/>
    <w:rsid w:val="35746D1B"/>
    <w:rsid w:val="358E0757"/>
    <w:rsid w:val="35AE7101"/>
    <w:rsid w:val="35BB43C3"/>
    <w:rsid w:val="35C93669"/>
    <w:rsid w:val="35F9212A"/>
    <w:rsid w:val="36281B26"/>
    <w:rsid w:val="36336C04"/>
    <w:rsid w:val="365E0D76"/>
    <w:rsid w:val="366043F8"/>
    <w:rsid w:val="3660698F"/>
    <w:rsid w:val="366626F2"/>
    <w:rsid w:val="366E02F1"/>
    <w:rsid w:val="369176BA"/>
    <w:rsid w:val="36987C0D"/>
    <w:rsid w:val="369D6E52"/>
    <w:rsid w:val="36B23458"/>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02871"/>
    <w:rsid w:val="37E15A1B"/>
    <w:rsid w:val="38152E21"/>
    <w:rsid w:val="381D6FF3"/>
    <w:rsid w:val="382E42A6"/>
    <w:rsid w:val="385A59B2"/>
    <w:rsid w:val="387722F5"/>
    <w:rsid w:val="38976BC5"/>
    <w:rsid w:val="389F3F99"/>
    <w:rsid w:val="38A75F14"/>
    <w:rsid w:val="38B200DC"/>
    <w:rsid w:val="38BD2C6C"/>
    <w:rsid w:val="38CB6A4C"/>
    <w:rsid w:val="38DB0239"/>
    <w:rsid w:val="38E022B1"/>
    <w:rsid w:val="38FA0996"/>
    <w:rsid w:val="38FD33D8"/>
    <w:rsid w:val="39016843"/>
    <w:rsid w:val="392957F1"/>
    <w:rsid w:val="39405550"/>
    <w:rsid w:val="39467E4B"/>
    <w:rsid w:val="39657A04"/>
    <w:rsid w:val="396B04CC"/>
    <w:rsid w:val="396E02FE"/>
    <w:rsid w:val="3971644D"/>
    <w:rsid w:val="39781F0B"/>
    <w:rsid w:val="39802A13"/>
    <w:rsid w:val="39813C35"/>
    <w:rsid w:val="3982272C"/>
    <w:rsid w:val="399648C1"/>
    <w:rsid w:val="39BB3B43"/>
    <w:rsid w:val="39C31758"/>
    <w:rsid w:val="39C909F4"/>
    <w:rsid w:val="39DE0A97"/>
    <w:rsid w:val="39EF49D8"/>
    <w:rsid w:val="3A156CE0"/>
    <w:rsid w:val="3A277789"/>
    <w:rsid w:val="3A2D66D3"/>
    <w:rsid w:val="3A496299"/>
    <w:rsid w:val="3A68785A"/>
    <w:rsid w:val="3A7336BF"/>
    <w:rsid w:val="3A7748F7"/>
    <w:rsid w:val="3A891A0E"/>
    <w:rsid w:val="3A9620D1"/>
    <w:rsid w:val="3A9E2E50"/>
    <w:rsid w:val="3AA26C9B"/>
    <w:rsid w:val="3AC5189C"/>
    <w:rsid w:val="3ACC12FA"/>
    <w:rsid w:val="3ADC5E36"/>
    <w:rsid w:val="3AFC2B33"/>
    <w:rsid w:val="3AFC41BB"/>
    <w:rsid w:val="3B0C00BE"/>
    <w:rsid w:val="3B637411"/>
    <w:rsid w:val="3B647648"/>
    <w:rsid w:val="3B653AFE"/>
    <w:rsid w:val="3B7F2802"/>
    <w:rsid w:val="3B8A3FE1"/>
    <w:rsid w:val="3B8B43E4"/>
    <w:rsid w:val="3BB502C9"/>
    <w:rsid w:val="3BBA1EA5"/>
    <w:rsid w:val="3BC33F8E"/>
    <w:rsid w:val="3BCE7F95"/>
    <w:rsid w:val="3BD95615"/>
    <w:rsid w:val="3BDA72EE"/>
    <w:rsid w:val="3BDE4187"/>
    <w:rsid w:val="3BF21467"/>
    <w:rsid w:val="3C087392"/>
    <w:rsid w:val="3C251EB9"/>
    <w:rsid w:val="3C304F35"/>
    <w:rsid w:val="3C385EA7"/>
    <w:rsid w:val="3C3F7E0E"/>
    <w:rsid w:val="3C4C4C5C"/>
    <w:rsid w:val="3C893061"/>
    <w:rsid w:val="3C94676F"/>
    <w:rsid w:val="3CAB0CC7"/>
    <w:rsid w:val="3CB674D9"/>
    <w:rsid w:val="3CBD1AE8"/>
    <w:rsid w:val="3CBE0F2F"/>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13190D"/>
    <w:rsid w:val="402D7D95"/>
    <w:rsid w:val="402F67F2"/>
    <w:rsid w:val="402F7D1A"/>
    <w:rsid w:val="405E7B10"/>
    <w:rsid w:val="40696440"/>
    <w:rsid w:val="40864884"/>
    <w:rsid w:val="4091308A"/>
    <w:rsid w:val="40945AAA"/>
    <w:rsid w:val="40995CED"/>
    <w:rsid w:val="40AD5FC9"/>
    <w:rsid w:val="40B84F3B"/>
    <w:rsid w:val="40E3786E"/>
    <w:rsid w:val="40E74724"/>
    <w:rsid w:val="41016736"/>
    <w:rsid w:val="411531A3"/>
    <w:rsid w:val="413A0F2B"/>
    <w:rsid w:val="413A1A9C"/>
    <w:rsid w:val="414A6706"/>
    <w:rsid w:val="414B0A93"/>
    <w:rsid w:val="415723A1"/>
    <w:rsid w:val="41643432"/>
    <w:rsid w:val="41741088"/>
    <w:rsid w:val="41763F11"/>
    <w:rsid w:val="41AE1418"/>
    <w:rsid w:val="41BC7F9C"/>
    <w:rsid w:val="420C58B2"/>
    <w:rsid w:val="42184C88"/>
    <w:rsid w:val="421B0E01"/>
    <w:rsid w:val="42205FD7"/>
    <w:rsid w:val="42354F41"/>
    <w:rsid w:val="42397238"/>
    <w:rsid w:val="423B2CAF"/>
    <w:rsid w:val="42422394"/>
    <w:rsid w:val="42481B2A"/>
    <w:rsid w:val="42774DD9"/>
    <w:rsid w:val="428328E7"/>
    <w:rsid w:val="42A53E3B"/>
    <w:rsid w:val="42F81741"/>
    <w:rsid w:val="432617E6"/>
    <w:rsid w:val="43685FE3"/>
    <w:rsid w:val="43725D3C"/>
    <w:rsid w:val="437447B4"/>
    <w:rsid w:val="437906BF"/>
    <w:rsid w:val="43866C56"/>
    <w:rsid w:val="43896179"/>
    <w:rsid w:val="43920F1A"/>
    <w:rsid w:val="43945CC5"/>
    <w:rsid w:val="43BC7AB7"/>
    <w:rsid w:val="43CE3BC6"/>
    <w:rsid w:val="43E334EC"/>
    <w:rsid w:val="43EE388F"/>
    <w:rsid w:val="43FB5AF0"/>
    <w:rsid w:val="440B4BBE"/>
    <w:rsid w:val="44181DC4"/>
    <w:rsid w:val="44211E9A"/>
    <w:rsid w:val="44354C22"/>
    <w:rsid w:val="443962B1"/>
    <w:rsid w:val="4454633F"/>
    <w:rsid w:val="44555A83"/>
    <w:rsid w:val="446A1C8A"/>
    <w:rsid w:val="44880D36"/>
    <w:rsid w:val="448E37BC"/>
    <w:rsid w:val="44AF7E0E"/>
    <w:rsid w:val="44C70D28"/>
    <w:rsid w:val="44CF3B35"/>
    <w:rsid w:val="44D5645F"/>
    <w:rsid w:val="44DB5939"/>
    <w:rsid w:val="44EE2D37"/>
    <w:rsid w:val="44F2313F"/>
    <w:rsid w:val="450C14E1"/>
    <w:rsid w:val="45201C3B"/>
    <w:rsid w:val="45465A74"/>
    <w:rsid w:val="455A0335"/>
    <w:rsid w:val="455E20DB"/>
    <w:rsid w:val="457210D8"/>
    <w:rsid w:val="45C057F3"/>
    <w:rsid w:val="45E226B4"/>
    <w:rsid w:val="45E30915"/>
    <w:rsid w:val="45E40321"/>
    <w:rsid w:val="45FC7E93"/>
    <w:rsid w:val="460B662B"/>
    <w:rsid w:val="4625557D"/>
    <w:rsid w:val="463A72D5"/>
    <w:rsid w:val="464F0E9C"/>
    <w:rsid w:val="465173C0"/>
    <w:rsid w:val="46574C4E"/>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30D1"/>
    <w:rsid w:val="47C07444"/>
    <w:rsid w:val="47C834DA"/>
    <w:rsid w:val="47CB6F3D"/>
    <w:rsid w:val="47F72807"/>
    <w:rsid w:val="47F810B9"/>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350B1"/>
    <w:rsid w:val="490A5A9E"/>
    <w:rsid w:val="490B656E"/>
    <w:rsid w:val="49226009"/>
    <w:rsid w:val="49331971"/>
    <w:rsid w:val="49374149"/>
    <w:rsid w:val="49455CA7"/>
    <w:rsid w:val="495132D5"/>
    <w:rsid w:val="49610488"/>
    <w:rsid w:val="49613924"/>
    <w:rsid w:val="496D0F3E"/>
    <w:rsid w:val="49706721"/>
    <w:rsid w:val="49736122"/>
    <w:rsid w:val="49860FCB"/>
    <w:rsid w:val="49B26887"/>
    <w:rsid w:val="49B42429"/>
    <w:rsid w:val="49BA69E4"/>
    <w:rsid w:val="49E12571"/>
    <w:rsid w:val="49E378C6"/>
    <w:rsid w:val="4A2C24D8"/>
    <w:rsid w:val="4A834EBE"/>
    <w:rsid w:val="4AB03CA7"/>
    <w:rsid w:val="4AB12C5A"/>
    <w:rsid w:val="4AC50994"/>
    <w:rsid w:val="4B081256"/>
    <w:rsid w:val="4B2559B9"/>
    <w:rsid w:val="4B3040AF"/>
    <w:rsid w:val="4B4F2D9B"/>
    <w:rsid w:val="4B55574A"/>
    <w:rsid w:val="4B5B7832"/>
    <w:rsid w:val="4B8B3072"/>
    <w:rsid w:val="4B917087"/>
    <w:rsid w:val="4BA90131"/>
    <w:rsid w:val="4BA97FB1"/>
    <w:rsid w:val="4BB36285"/>
    <w:rsid w:val="4BBC594D"/>
    <w:rsid w:val="4BD35EC5"/>
    <w:rsid w:val="4BEA00A9"/>
    <w:rsid w:val="4BF55CE7"/>
    <w:rsid w:val="4C1A3FDE"/>
    <w:rsid w:val="4C1B3C0A"/>
    <w:rsid w:val="4C3F14E6"/>
    <w:rsid w:val="4C4846F9"/>
    <w:rsid w:val="4C513C42"/>
    <w:rsid w:val="4CAC205F"/>
    <w:rsid w:val="4CBC728A"/>
    <w:rsid w:val="4CBD107B"/>
    <w:rsid w:val="4CD02623"/>
    <w:rsid w:val="4CDB554F"/>
    <w:rsid w:val="4CFB69A6"/>
    <w:rsid w:val="4D2316EA"/>
    <w:rsid w:val="4D267491"/>
    <w:rsid w:val="4D3F2466"/>
    <w:rsid w:val="4D4F609A"/>
    <w:rsid w:val="4D610D92"/>
    <w:rsid w:val="4D6F701B"/>
    <w:rsid w:val="4D7B2A90"/>
    <w:rsid w:val="4D830955"/>
    <w:rsid w:val="4DBA0BBF"/>
    <w:rsid w:val="4DD17B3C"/>
    <w:rsid w:val="4DD2130F"/>
    <w:rsid w:val="4DD874E8"/>
    <w:rsid w:val="4DDD4402"/>
    <w:rsid w:val="4DEE782C"/>
    <w:rsid w:val="4DF641D3"/>
    <w:rsid w:val="4E331890"/>
    <w:rsid w:val="4E3E017D"/>
    <w:rsid w:val="4E4B167A"/>
    <w:rsid w:val="4E595188"/>
    <w:rsid w:val="4E5F59DA"/>
    <w:rsid w:val="4E7D04D3"/>
    <w:rsid w:val="4E9C207E"/>
    <w:rsid w:val="4EA44C2A"/>
    <w:rsid w:val="4EB52600"/>
    <w:rsid w:val="4EB624FD"/>
    <w:rsid w:val="4ED97DE9"/>
    <w:rsid w:val="4EE412B8"/>
    <w:rsid w:val="4EF04DAF"/>
    <w:rsid w:val="4EF23E87"/>
    <w:rsid w:val="4F1A67B2"/>
    <w:rsid w:val="4F2941D5"/>
    <w:rsid w:val="4F3D5CF2"/>
    <w:rsid w:val="4F7433EE"/>
    <w:rsid w:val="4F93236A"/>
    <w:rsid w:val="4F99730C"/>
    <w:rsid w:val="4FB82659"/>
    <w:rsid w:val="4FBC3BBB"/>
    <w:rsid w:val="4FD653AC"/>
    <w:rsid w:val="4FF0770C"/>
    <w:rsid w:val="4FFC0A94"/>
    <w:rsid w:val="50081059"/>
    <w:rsid w:val="500D3812"/>
    <w:rsid w:val="50101CC0"/>
    <w:rsid w:val="502E6209"/>
    <w:rsid w:val="50344FAE"/>
    <w:rsid w:val="505500B2"/>
    <w:rsid w:val="50617945"/>
    <w:rsid w:val="507D401F"/>
    <w:rsid w:val="509B1F1D"/>
    <w:rsid w:val="509C4E92"/>
    <w:rsid w:val="50F36CD9"/>
    <w:rsid w:val="512E641B"/>
    <w:rsid w:val="51501AF7"/>
    <w:rsid w:val="515B7E88"/>
    <w:rsid w:val="515F63F0"/>
    <w:rsid w:val="516A4217"/>
    <w:rsid w:val="517D059D"/>
    <w:rsid w:val="519A289D"/>
    <w:rsid w:val="51B64D1E"/>
    <w:rsid w:val="51FA0C8B"/>
    <w:rsid w:val="51FA56D9"/>
    <w:rsid w:val="521723B7"/>
    <w:rsid w:val="523E5EFC"/>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8E6201"/>
    <w:rsid w:val="54907BD2"/>
    <w:rsid w:val="549D5DDD"/>
    <w:rsid w:val="54D533EF"/>
    <w:rsid w:val="54D6790A"/>
    <w:rsid w:val="54D768B9"/>
    <w:rsid w:val="54F07EBC"/>
    <w:rsid w:val="55033077"/>
    <w:rsid w:val="55162205"/>
    <w:rsid w:val="55195ED1"/>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5E2B90"/>
    <w:rsid w:val="56687C72"/>
    <w:rsid w:val="566A03A5"/>
    <w:rsid w:val="566B6C45"/>
    <w:rsid w:val="567F60CC"/>
    <w:rsid w:val="56975E59"/>
    <w:rsid w:val="569C350B"/>
    <w:rsid w:val="56BF0EA2"/>
    <w:rsid w:val="56D31AD8"/>
    <w:rsid w:val="56D608F2"/>
    <w:rsid w:val="56D753F4"/>
    <w:rsid w:val="56EA3232"/>
    <w:rsid w:val="56EA3918"/>
    <w:rsid w:val="570D3394"/>
    <w:rsid w:val="57145DF1"/>
    <w:rsid w:val="57194FE1"/>
    <w:rsid w:val="57460503"/>
    <w:rsid w:val="575272DC"/>
    <w:rsid w:val="575370FA"/>
    <w:rsid w:val="577309DF"/>
    <w:rsid w:val="578F7545"/>
    <w:rsid w:val="57A51E28"/>
    <w:rsid w:val="57B548D9"/>
    <w:rsid w:val="57BD0A78"/>
    <w:rsid w:val="57DC673E"/>
    <w:rsid w:val="57DC6FDD"/>
    <w:rsid w:val="57FB5F50"/>
    <w:rsid w:val="58067D1A"/>
    <w:rsid w:val="586919C2"/>
    <w:rsid w:val="588651F7"/>
    <w:rsid w:val="588959D0"/>
    <w:rsid w:val="58962F4C"/>
    <w:rsid w:val="58984B29"/>
    <w:rsid w:val="589E7340"/>
    <w:rsid w:val="58AC2893"/>
    <w:rsid w:val="58B03A4A"/>
    <w:rsid w:val="58CD492B"/>
    <w:rsid w:val="58E460AB"/>
    <w:rsid w:val="58E77473"/>
    <w:rsid w:val="58FB7163"/>
    <w:rsid w:val="58FC0A9B"/>
    <w:rsid w:val="590D5DDF"/>
    <w:rsid w:val="59215935"/>
    <w:rsid w:val="592A00AA"/>
    <w:rsid w:val="592B53B8"/>
    <w:rsid w:val="59485FCE"/>
    <w:rsid w:val="596D2668"/>
    <w:rsid w:val="596F34AA"/>
    <w:rsid w:val="597E78FF"/>
    <w:rsid w:val="59811062"/>
    <w:rsid w:val="599273C8"/>
    <w:rsid w:val="59954BBD"/>
    <w:rsid w:val="59974D7F"/>
    <w:rsid w:val="59A5251A"/>
    <w:rsid w:val="59C407FC"/>
    <w:rsid w:val="59C4124D"/>
    <w:rsid w:val="59C754AB"/>
    <w:rsid w:val="59E079AB"/>
    <w:rsid w:val="59F20A8D"/>
    <w:rsid w:val="5A375749"/>
    <w:rsid w:val="5A5A162D"/>
    <w:rsid w:val="5A726BA0"/>
    <w:rsid w:val="5A7F6D0A"/>
    <w:rsid w:val="5AA76A41"/>
    <w:rsid w:val="5AAC2014"/>
    <w:rsid w:val="5AB04EA5"/>
    <w:rsid w:val="5AB82FDD"/>
    <w:rsid w:val="5AD3204F"/>
    <w:rsid w:val="5AE94788"/>
    <w:rsid w:val="5AE97F46"/>
    <w:rsid w:val="5B00794B"/>
    <w:rsid w:val="5B0428AA"/>
    <w:rsid w:val="5B071BBA"/>
    <w:rsid w:val="5B3C55BF"/>
    <w:rsid w:val="5B4B4883"/>
    <w:rsid w:val="5B5E5C49"/>
    <w:rsid w:val="5B63756F"/>
    <w:rsid w:val="5B725B6B"/>
    <w:rsid w:val="5BB47215"/>
    <w:rsid w:val="5BBE026D"/>
    <w:rsid w:val="5BD249F7"/>
    <w:rsid w:val="5BD439A7"/>
    <w:rsid w:val="5BDF3319"/>
    <w:rsid w:val="5BE14EE6"/>
    <w:rsid w:val="5C005FF9"/>
    <w:rsid w:val="5C4F41CA"/>
    <w:rsid w:val="5C620BCF"/>
    <w:rsid w:val="5C781836"/>
    <w:rsid w:val="5C7979D9"/>
    <w:rsid w:val="5C816B93"/>
    <w:rsid w:val="5C991133"/>
    <w:rsid w:val="5C995E25"/>
    <w:rsid w:val="5CCA7814"/>
    <w:rsid w:val="5CF12B40"/>
    <w:rsid w:val="5D322EE3"/>
    <w:rsid w:val="5D3D3A8B"/>
    <w:rsid w:val="5D500C83"/>
    <w:rsid w:val="5D5144C0"/>
    <w:rsid w:val="5D670707"/>
    <w:rsid w:val="5D8C66FA"/>
    <w:rsid w:val="5D8D143F"/>
    <w:rsid w:val="5DB72DB1"/>
    <w:rsid w:val="5DE35DD7"/>
    <w:rsid w:val="5DF37084"/>
    <w:rsid w:val="5DFB2BCA"/>
    <w:rsid w:val="5E051E3D"/>
    <w:rsid w:val="5E0F25F6"/>
    <w:rsid w:val="5E147908"/>
    <w:rsid w:val="5E2A7858"/>
    <w:rsid w:val="5E3F36AF"/>
    <w:rsid w:val="5E437665"/>
    <w:rsid w:val="5E511874"/>
    <w:rsid w:val="5E5D5C7A"/>
    <w:rsid w:val="5E790BE8"/>
    <w:rsid w:val="5E961958"/>
    <w:rsid w:val="5E973039"/>
    <w:rsid w:val="5E983774"/>
    <w:rsid w:val="5EA87B0A"/>
    <w:rsid w:val="5EB119EE"/>
    <w:rsid w:val="5EB463AF"/>
    <w:rsid w:val="5EB467AE"/>
    <w:rsid w:val="5EB8383D"/>
    <w:rsid w:val="5EE425C5"/>
    <w:rsid w:val="5EEC613B"/>
    <w:rsid w:val="5EEF7AA9"/>
    <w:rsid w:val="5F0B70CF"/>
    <w:rsid w:val="5F1E0002"/>
    <w:rsid w:val="5F3E2940"/>
    <w:rsid w:val="5F4366D9"/>
    <w:rsid w:val="5F4630CA"/>
    <w:rsid w:val="5F4945D9"/>
    <w:rsid w:val="5F4E4F30"/>
    <w:rsid w:val="5F665B3D"/>
    <w:rsid w:val="5F825446"/>
    <w:rsid w:val="5F980B1A"/>
    <w:rsid w:val="5F982B77"/>
    <w:rsid w:val="5F9E6048"/>
    <w:rsid w:val="5FAD77B6"/>
    <w:rsid w:val="5FAE4FA2"/>
    <w:rsid w:val="5FB76578"/>
    <w:rsid w:val="5FBE69BB"/>
    <w:rsid w:val="5FC41C4A"/>
    <w:rsid w:val="5FCB4192"/>
    <w:rsid w:val="5FFC6F84"/>
    <w:rsid w:val="601A7A49"/>
    <w:rsid w:val="602F4794"/>
    <w:rsid w:val="603776E1"/>
    <w:rsid w:val="60480813"/>
    <w:rsid w:val="604B54E0"/>
    <w:rsid w:val="60522D3E"/>
    <w:rsid w:val="60546A45"/>
    <w:rsid w:val="605B067C"/>
    <w:rsid w:val="607F4912"/>
    <w:rsid w:val="608243CB"/>
    <w:rsid w:val="60881A7C"/>
    <w:rsid w:val="609751E5"/>
    <w:rsid w:val="60C10976"/>
    <w:rsid w:val="60DE69F0"/>
    <w:rsid w:val="60FB4AF5"/>
    <w:rsid w:val="61031555"/>
    <w:rsid w:val="61094666"/>
    <w:rsid w:val="613A7510"/>
    <w:rsid w:val="615408F3"/>
    <w:rsid w:val="61563C9D"/>
    <w:rsid w:val="617210C7"/>
    <w:rsid w:val="619548A8"/>
    <w:rsid w:val="61C16E82"/>
    <w:rsid w:val="61D81A5C"/>
    <w:rsid w:val="61E04DCB"/>
    <w:rsid w:val="620D1678"/>
    <w:rsid w:val="62352760"/>
    <w:rsid w:val="623E0AC7"/>
    <w:rsid w:val="624E4851"/>
    <w:rsid w:val="624F1D5A"/>
    <w:rsid w:val="626D0DC0"/>
    <w:rsid w:val="62756A63"/>
    <w:rsid w:val="62A07791"/>
    <w:rsid w:val="62AC02B5"/>
    <w:rsid w:val="62B74829"/>
    <w:rsid w:val="62B8321C"/>
    <w:rsid w:val="62BA3305"/>
    <w:rsid w:val="62BB392D"/>
    <w:rsid w:val="62BE4F7F"/>
    <w:rsid w:val="62C81C5C"/>
    <w:rsid w:val="62EB6487"/>
    <w:rsid w:val="630962B4"/>
    <w:rsid w:val="63436BBB"/>
    <w:rsid w:val="636364C9"/>
    <w:rsid w:val="63766DF5"/>
    <w:rsid w:val="63853AFA"/>
    <w:rsid w:val="63B74571"/>
    <w:rsid w:val="63BE6B4B"/>
    <w:rsid w:val="63D91547"/>
    <w:rsid w:val="63E22A79"/>
    <w:rsid w:val="63E41E32"/>
    <w:rsid w:val="63ED0DC8"/>
    <w:rsid w:val="6406254B"/>
    <w:rsid w:val="64315BCD"/>
    <w:rsid w:val="643636FB"/>
    <w:rsid w:val="64500FFB"/>
    <w:rsid w:val="64522BD2"/>
    <w:rsid w:val="645A17CF"/>
    <w:rsid w:val="645A41B3"/>
    <w:rsid w:val="646766DC"/>
    <w:rsid w:val="648636C5"/>
    <w:rsid w:val="648A4A7E"/>
    <w:rsid w:val="649E465B"/>
    <w:rsid w:val="64A30783"/>
    <w:rsid w:val="64D31BFB"/>
    <w:rsid w:val="64E010F2"/>
    <w:rsid w:val="64E862D1"/>
    <w:rsid w:val="64F94D22"/>
    <w:rsid w:val="64FC7E80"/>
    <w:rsid w:val="6503009D"/>
    <w:rsid w:val="65067F10"/>
    <w:rsid w:val="651E5E20"/>
    <w:rsid w:val="65535A1B"/>
    <w:rsid w:val="655E4408"/>
    <w:rsid w:val="65654DFF"/>
    <w:rsid w:val="657747D2"/>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5A263C"/>
    <w:rsid w:val="666D6BEC"/>
    <w:rsid w:val="66715A38"/>
    <w:rsid w:val="66774EDA"/>
    <w:rsid w:val="669369C9"/>
    <w:rsid w:val="66943B2D"/>
    <w:rsid w:val="669F4B5C"/>
    <w:rsid w:val="66A47201"/>
    <w:rsid w:val="66A9581B"/>
    <w:rsid w:val="66CF38B7"/>
    <w:rsid w:val="66D82AA7"/>
    <w:rsid w:val="66E9436F"/>
    <w:rsid w:val="66F04CB3"/>
    <w:rsid w:val="670859AA"/>
    <w:rsid w:val="67165E6D"/>
    <w:rsid w:val="67306C7B"/>
    <w:rsid w:val="673D30E3"/>
    <w:rsid w:val="674A3201"/>
    <w:rsid w:val="675A1CF7"/>
    <w:rsid w:val="675C3600"/>
    <w:rsid w:val="675D47D6"/>
    <w:rsid w:val="6761194F"/>
    <w:rsid w:val="67626BF9"/>
    <w:rsid w:val="677223D4"/>
    <w:rsid w:val="67764D04"/>
    <w:rsid w:val="677B09DF"/>
    <w:rsid w:val="677F14DD"/>
    <w:rsid w:val="677F7400"/>
    <w:rsid w:val="67A01566"/>
    <w:rsid w:val="67A63D55"/>
    <w:rsid w:val="67A84465"/>
    <w:rsid w:val="67AB3B49"/>
    <w:rsid w:val="67CC209A"/>
    <w:rsid w:val="67CF3424"/>
    <w:rsid w:val="67D67714"/>
    <w:rsid w:val="67FA2480"/>
    <w:rsid w:val="67FF610F"/>
    <w:rsid w:val="68157B1D"/>
    <w:rsid w:val="68226C1C"/>
    <w:rsid w:val="683220D0"/>
    <w:rsid w:val="68384317"/>
    <w:rsid w:val="68566A84"/>
    <w:rsid w:val="685F312A"/>
    <w:rsid w:val="68603781"/>
    <w:rsid w:val="687820DB"/>
    <w:rsid w:val="68886D51"/>
    <w:rsid w:val="68B21ADE"/>
    <w:rsid w:val="68CC70D7"/>
    <w:rsid w:val="68EC7E2C"/>
    <w:rsid w:val="69291ACC"/>
    <w:rsid w:val="693F57CE"/>
    <w:rsid w:val="69433D4A"/>
    <w:rsid w:val="696B32FD"/>
    <w:rsid w:val="69797C2C"/>
    <w:rsid w:val="697E0485"/>
    <w:rsid w:val="69934F4E"/>
    <w:rsid w:val="69AB78DD"/>
    <w:rsid w:val="69BC3EEF"/>
    <w:rsid w:val="69C56B8B"/>
    <w:rsid w:val="69CA05D4"/>
    <w:rsid w:val="69D171A3"/>
    <w:rsid w:val="69D74CDC"/>
    <w:rsid w:val="6A037A7C"/>
    <w:rsid w:val="6A1C0853"/>
    <w:rsid w:val="6A206938"/>
    <w:rsid w:val="6A2F1F48"/>
    <w:rsid w:val="6A3B19EC"/>
    <w:rsid w:val="6A6C5A40"/>
    <w:rsid w:val="6A6E4674"/>
    <w:rsid w:val="6A9B47A1"/>
    <w:rsid w:val="6ACE01E1"/>
    <w:rsid w:val="6AFA1EBA"/>
    <w:rsid w:val="6AFF14C0"/>
    <w:rsid w:val="6B081F48"/>
    <w:rsid w:val="6B0E13E7"/>
    <w:rsid w:val="6B1301B0"/>
    <w:rsid w:val="6B29781B"/>
    <w:rsid w:val="6B5068BA"/>
    <w:rsid w:val="6BA903B0"/>
    <w:rsid w:val="6BD667CE"/>
    <w:rsid w:val="6BFF0085"/>
    <w:rsid w:val="6C071FE6"/>
    <w:rsid w:val="6C2F5929"/>
    <w:rsid w:val="6C321BE0"/>
    <w:rsid w:val="6C5569A0"/>
    <w:rsid w:val="6C577E6D"/>
    <w:rsid w:val="6C5E35D9"/>
    <w:rsid w:val="6C8F2277"/>
    <w:rsid w:val="6CBE6C13"/>
    <w:rsid w:val="6CEC1227"/>
    <w:rsid w:val="6D17028B"/>
    <w:rsid w:val="6D2552D8"/>
    <w:rsid w:val="6D302D5D"/>
    <w:rsid w:val="6D3C235D"/>
    <w:rsid w:val="6D876C37"/>
    <w:rsid w:val="6D935AB0"/>
    <w:rsid w:val="6DA62403"/>
    <w:rsid w:val="6DB572D4"/>
    <w:rsid w:val="6DC17877"/>
    <w:rsid w:val="6DC23B45"/>
    <w:rsid w:val="6DD662C6"/>
    <w:rsid w:val="6DF5498C"/>
    <w:rsid w:val="6E0061DE"/>
    <w:rsid w:val="6E007315"/>
    <w:rsid w:val="6E087119"/>
    <w:rsid w:val="6E0A3A07"/>
    <w:rsid w:val="6E1879E3"/>
    <w:rsid w:val="6E372360"/>
    <w:rsid w:val="6E4F724A"/>
    <w:rsid w:val="6E60770D"/>
    <w:rsid w:val="6E883724"/>
    <w:rsid w:val="6E930EFB"/>
    <w:rsid w:val="6EA25C34"/>
    <w:rsid w:val="6EB80F65"/>
    <w:rsid w:val="6EC36DB7"/>
    <w:rsid w:val="6ED903F4"/>
    <w:rsid w:val="6EDF26C0"/>
    <w:rsid w:val="6F037853"/>
    <w:rsid w:val="6F0B0650"/>
    <w:rsid w:val="6F413BA6"/>
    <w:rsid w:val="6F420EF4"/>
    <w:rsid w:val="6F655A87"/>
    <w:rsid w:val="6F7B3028"/>
    <w:rsid w:val="6FA027BC"/>
    <w:rsid w:val="6FAE0DF3"/>
    <w:rsid w:val="6FB22498"/>
    <w:rsid w:val="6FC532EA"/>
    <w:rsid w:val="6FC55DFE"/>
    <w:rsid w:val="6FD31A8C"/>
    <w:rsid w:val="6FED26F1"/>
    <w:rsid w:val="70020A66"/>
    <w:rsid w:val="701A03F2"/>
    <w:rsid w:val="701B6FD8"/>
    <w:rsid w:val="70206DE6"/>
    <w:rsid w:val="702A62E2"/>
    <w:rsid w:val="704241B9"/>
    <w:rsid w:val="704266E6"/>
    <w:rsid w:val="704D7F88"/>
    <w:rsid w:val="704F4DC4"/>
    <w:rsid w:val="70541201"/>
    <w:rsid w:val="70544583"/>
    <w:rsid w:val="70586F11"/>
    <w:rsid w:val="705E7621"/>
    <w:rsid w:val="706A7B0F"/>
    <w:rsid w:val="70706081"/>
    <w:rsid w:val="707105C8"/>
    <w:rsid w:val="7080412D"/>
    <w:rsid w:val="709A2F47"/>
    <w:rsid w:val="70AC7790"/>
    <w:rsid w:val="70C34169"/>
    <w:rsid w:val="70E1624F"/>
    <w:rsid w:val="7127456D"/>
    <w:rsid w:val="712914EF"/>
    <w:rsid w:val="714007B5"/>
    <w:rsid w:val="714040F7"/>
    <w:rsid w:val="716329A8"/>
    <w:rsid w:val="716D1937"/>
    <w:rsid w:val="71713A23"/>
    <w:rsid w:val="717B4AB7"/>
    <w:rsid w:val="717C199B"/>
    <w:rsid w:val="7191675E"/>
    <w:rsid w:val="71C40910"/>
    <w:rsid w:val="71C965BE"/>
    <w:rsid w:val="71E243B6"/>
    <w:rsid w:val="71EF2FA5"/>
    <w:rsid w:val="720E19E5"/>
    <w:rsid w:val="7210341D"/>
    <w:rsid w:val="72317FB8"/>
    <w:rsid w:val="724C3314"/>
    <w:rsid w:val="725F7758"/>
    <w:rsid w:val="7261110F"/>
    <w:rsid w:val="72730FB9"/>
    <w:rsid w:val="72934D7E"/>
    <w:rsid w:val="72C12A96"/>
    <w:rsid w:val="72E27483"/>
    <w:rsid w:val="73095624"/>
    <w:rsid w:val="730D0EA6"/>
    <w:rsid w:val="73283F7C"/>
    <w:rsid w:val="732C19D7"/>
    <w:rsid w:val="732C3A97"/>
    <w:rsid w:val="733F0FEE"/>
    <w:rsid w:val="73554673"/>
    <w:rsid w:val="735861A0"/>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464008"/>
    <w:rsid w:val="74796ABE"/>
    <w:rsid w:val="74855837"/>
    <w:rsid w:val="748B37BD"/>
    <w:rsid w:val="74A03645"/>
    <w:rsid w:val="74A70BF3"/>
    <w:rsid w:val="74A87093"/>
    <w:rsid w:val="74C80433"/>
    <w:rsid w:val="74C9420E"/>
    <w:rsid w:val="74D03AE2"/>
    <w:rsid w:val="74D1026E"/>
    <w:rsid w:val="74D56679"/>
    <w:rsid w:val="74E229B4"/>
    <w:rsid w:val="74E9694C"/>
    <w:rsid w:val="74EC26A7"/>
    <w:rsid w:val="75034CF7"/>
    <w:rsid w:val="751B0580"/>
    <w:rsid w:val="754915E5"/>
    <w:rsid w:val="75714DBB"/>
    <w:rsid w:val="759318B9"/>
    <w:rsid w:val="75AB1F60"/>
    <w:rsid w:val="75DC745D"/>
    <w:rsid w:val="75DF32A0"/>
    <w:rsid w:val="75ED010F"/>
    <w:rsid w:val="760546AE"/>
    <w:rsid w:val="760A43BF"/>
    <w:rsid w:val="761321E0"/>
    <w:rsid w:val="761450E8"/>
    <w:rsid w:val="761F2B35"/>
    <w:rsid w:val="7634403F"/>
    <w:rsid w:val="7651401B"/>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4410A"/>
    <w:rsid w:val="7795142A"/>
    <w:rsid w:val="779D5554"/>
    <w:rsid w:val="77AF6C41"/>
    <w:rsid w:val="77B21E06"/>
    <w:rsid w:val="77DE796E"/>
    <w:rsid w:val="77FE7382"/>
    <w:rsid w:val="7800792D"/>
    <w:rsid w:val="78035215"/>
    <w:rsid w:val="780C00B1"/>
    <w:rsid w:val="780F0912"/>
    <w:rsid w:val="784F6AB7"/>
    <w:rsid w:val="78856E6D"/>
    <w:rsid w:val="78D61CB2"/>
    <w:rsid w:val="78F104FB"/>
    <w:rsid w:val="78FD61AA"/>
    <w:rsid w:val="79257464"/>
    <w:rsid w:val="79493EB1"/>
    <w:rsid w:val="797C5F0E"/>
    <w:rsid w:val="797C66CF"/>
    <w:rsid w:val="79A21387"/>
    <w:rsid w:val="79B51918"/>
    <w:rsid w:val="79DA25FF"/>
    <w:rsid w:val="7A1E428F"/>
    <w:rsid w:val="7A5D7279"/>
    <w:rsid w:val="7A6239BE"/>
    <w:rsid w:val="7A7550A6"/>
    <w:rsid w:val="7AAF3771"/>
    <w:rsid w:val="7AB8671D"/>
    <w:rsid w:val="7AE0612A"/>
    <w:rsid w:val="7AE335B2"/>
    <w:rsid w:val="7AEC001A"/>
    <w:rsid w:val="7B375CD2"/>
    <w:rsid w:val="7B3F41B2"/>
    <w:rsid w:val="7B475761"/>
    <w:rsid w:val="7B49298E"/>
    <w:rsid w:val="7B4D0608"/>
    <w:rsid w:val="7B7B57F5"/>
    <w:rsid w:val="7B7D3C44"/>
    <w:rsid w:val="7B8B21FA"/>
    <w:rsid w:val="7B95174D"/>
    <w:rsid w:val="7BDB57AC"/>
    <w:rsid w:val="7BE208A5"/>
    <w:rsid w:val="7BE3068E"/>
    <w:rsid w:val="7C150EF5"/>
    <w:rsid w:val="7C227995"/>
    <w:rsid w:val="7C465BE7"/>
    <w:rsid w:val="7C4D4686"/>
    <w:rsid w:val="7C9E2FDD"/>
    <w:rsid w:val="7C9F1D6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DFB4E74"/>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widowControl/>
      <w:overflowPunct w:val="0"/>
      <w:autoSpaceDE w:val="0"/>
      <w:autoSpaceDN w:val="0"/>
      <w:adjustRightInd w:val="0"/>
      <w:spacing w:after="180"/>
      <w:jc w:val="left"/>
    </w:pPr>
    <w:rPr>
      <w:rFonts w:ascii="Times New Roman" w:hAnsi="Times New Roman" w:eastAsia="Times New Roman"/>
      <w:kern w:val="0"/>
      <w:sz w:val="20"/>
      <w:szCs w:val="20"/>
      <w:lang w:val="en-US" w:eastAsia="zh-CN"/>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spacing w:before="40"/>
    </w:pPr>
    <w:rPr>
      <w:rFonts w:eastAsia="MS Mincho"/>
      <w:b/>
      <w:bCs/>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character" w:customStyle="1" w:styleId="293">
    <w:name w:val="PL Char"/>
    <w:basedOn w:val="60"/>
    <w:qFormat/>
    <w:uiPriority w:val="0"/>
    <w:rPr>
      <w:rFonts w:hint="default" w:ascii="Courier New" w:hAnsi="Courier New" w:eastAsia="Times New Roman" w:cs="Courier New"/>
      <w:sz w:val="16"/>
      <w:shd w:val="clear" w:color="auto" w:fill="E6E6E6"/>
      <w:lang w:val="en-US" w:eastAsia="en-US"/>
    </w:rPr>
  </w:style>
  <w:style w:type="character" w:customStyle="1" w:styleId="294">
    <w:name w:val="font11"/>
    <w:basedOn w:val="60"/>
    <w:qFormat/>
    <w:uiPriority w:val="0"/>
    <w:rPr>
      <w:rFonts w:hint="default" w:ascii="Arial" w:hAnsi="Arial" w:cs="Arial"/>
      <w:color w:val="FF0000"/>
      <w:sz w:val="18"/>
      <w:szCs w:val="18"/>
      <w:u w:val="none"/>
    </w:rPr>
  </w:style>
  <w:style w:type="character" w:customStyle="1" w:styleId="295">
    <w:name w:val="cf01"/>
    <w:basedOn w:val="60"/>
    <w:qFormat/>
    <w:uiPriority w:val="0"/>
    <w:rPr>
      <w:rFonts w:hint="default" w:ascii="Segoe UI" w:hAnsi="Segoe UI" w:cs="Segoe UI"/>
      <w:sz w:val="18"/>
      <w:szCs w:val="18"/>
    </w:rPr>
  </w:style>
  <w:style w:type="character" w:customStyle="1" w:styleId="296">
    <w:name w:val="10"/>
    <w:basedOn w:val="60"/>
    <w:qFormat/>
    <w:uiPriority w:val="0"/>
    <w:rPr>
      <w:rFonts w:hint="default" w:ascii="Times New Roman" w:hAnsi="Times New Roman" w:cs="Times New Roman"/>
    </w:rPr>
  </w:style>
  <w:style w:type="character" w:customStyle="1" w:styleId="297">
    <w:name w:val="15"/>
    <w:basedOn w:val="60"/>
    <w:qFormat/>
    <w:uiPriority w:val="0"/>
    <w:rPr>
      <w:rFonts w:hint="default" w:ascii="Times New Roman" w:hAnsi="Times New Roman" w:cs="Times New Roman"/>
    </w:rPr>
  </w:style>
  <w:style w:type="paragraph" w:customStyle="1" w:styleId="29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8ADFD-755C-4987-9B7D-98849497DF91}">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5905</Words>
  <Characters>33662</Characters>
  <Lines>1</Lines>
  <Paragraphs>1</Paragraphs>
  <TotalTime>2</TotalTime>
  <ScaleCrop>false</ScaleCrop>
  <LinksUpToDate>false</LinksUpToDate>
  <CharactersWithSpaces>39489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2024-05-10T07:50:37Z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418C1B82FC7847DCBEE956E5C496C5E9</vt:lpwstr>
  </property>
</Properties>
</file>